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E11077"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110bis</w:t>
      </w:r>
      <w:r>
        <w:rPr>
          <w:b/>
          <w:i/>
          <w:noProof/>
          <w:sz w:val="28"/>
        </w:rPr>
        <w:tab/>
      </w:r>
      <w:r w:rsidR="00CD76FF" w:rsidRPr="00CD76FF">
        <w:rPr>
          <w:b/>
          <w:i/>
          <w:noProof/>
          <w:sz w:val="28"/>
        </w:rPr>
        <w:t>R4-240</w:t>
      </w:r>
      <w:r w:rsidR="00813AAF">
        <w:rPr>
          <w:b/>
          <w:i/>
          <w:noProof/>
          <w:sz w:val="28"/>
        </w:rPr>
        <w:t>4511</w:t>
      </w:r>
      <w:bookmarkStart w:id="0" w:name="_GoBack"/>
      <w:bookmarkEnd w:id="0"/>
    </w:p>
    <w:p w14:paraId="7CB45193" w14:textId="0E5CE068" w:rsidR="001E41F3" w:rsidRDefault="00056967"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sidRPr="00056967">
        <w:rPr>
          <w:b/>
          <w:noProof/>
          <w:sz w:val="24"/>
        </w:rPr>
        <w:t>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979C67" w:rsidR="001E41F3" w:rsidRDefault="00305409" w:rsidP="00620AD7">
            <w:pPr>
              <w:pStyle w:val="CRCoverPage"/>
              <w:spacing w:after="0"/>
              <w:jc w:val="right"/>
              <w:rPr>
                <w:i/>
                <w:noProof/>
              </w:rPr>
            </w:pPr>
            <w:r>
              <w:rPr>
                <w:i/>
                <w:noProof/>
                <w:sz w:val="14"/>
              </w:rPr>
              <w:t>CR-Form-v</w:t>
            </w:r>
            <w:r w:rsidR="008863B9">
              <w:rPr>
                <w:i/>
                <w:noProof/>
                <w:sz w:val="14"/>
              </w:rPr>
              <w:t>12.</w:t>
            </w:r>
            <w:r w:rsidR="00620A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E8548" w:rsidR="001E41F3" w:rsidRPr="00410371" w:rsidRDefault="0088579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6E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6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B8B1C" w:rsidR="001E41F3" w:rsidRDefault="0088579F">
            <w:pPr>
              <w:pStyle w:val="CRCoverPage"/>
              <w:spacing w:after="0"/>
              <w:ind w:left="100"/>
              <w:rPr>
                <w:noProof/>
              </w:rPr>
            </w:pPr>
            <w:r w:rsidRPr="0088579F">
              <w:t>(LTE_NR_Simult_RxTx_R18) draftCR for 38.101-1 Correction on delta_Rib for CA_n39-n41-n79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5764B" w:rsidR="001E41F3" w:rsidRDefault="00620AD7">
            <w:pPr>
              <w:pStyle w:val="CRCoverPage"/>
              <w:spacing w:after="0"/>
              <w:ind w:left="100"/>
              <w:rPr>
                <w:noProof/>
              </w:rPr>
            </w:pPr>
            <w:r w:rsidRPr="00620AD7">
              <w:rPr>
                <w:noProof/>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F5606" w:rsidR="001E41F3" w:rsidRDefault="008F3A16" w:rsidP="00620AD7">
            <w:pPr>
              <w:pStyle w:val="CRCoverPage"/>
              <w:spacing w:after="0"/>
              <w:ind w:left="100"/>
              <w:rPr>
                <w:noProof/>
              </w:rPr>
            </w:pPr>
            <w:r>
              <w:rPr>
                <w:noProof/>
              </w:rPr>
              <w:t>2024-0</w:t>
            </w:r>
            <w:r w:rsidR="00620AD7">
              <w:rPr>
                <w:noProof/>
              </w:rPr>
              <w:t>4-</w:t>
            </w:r>
            <w:r>
              <w:rPr>
                <w:noProof/>
              </w:rPr>
              <w:t>0</w:t>
            </w:r>
            <w:r w:rsidR="00620AD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5FBAA" w:rsidR="001E41F3" w:rsidRDefault="00363D51">
            <w:pPr>
              <w:pStyle w:val="CRCoverPage"/>
              <w:spacing w:after="0"/>
              <w:ind w:left="100"/>
              <w:rPr>
                <w:noProof/>
              </w:rPr>
            </w:pPr>
            <w:r w:rsidRPr="00363D5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6A754" w:rsidR="00F3647F" w:rsidRPr="00906EA1" w:rsidRDefault="00906EA1" w:rsidP="00F3647F">
            <w:pPr>
              <w:pStyle w:val="CRCoverPage"/>
              <w:spacing w:after="0"/>
              <w:rPr>
                <w:noProof/>
              </w:rPr>
            </w:pPr>
            <w:r>
              <w:rPr>
                <w:noProof/>
              </w:rPr>
              <w:t xml:space="preserve">NOTE 9 in </w:t>
            </w:r>
            <w:r w:rsidRPr="00906EA1">
              <w:rPr>
                <w:noProof/>
              </w:rPr>
              <w:t>Table 7.3A.3.2.3-1 ΔR</w:t>
            </w:r>
            <w:r w:rsidRPr="00906EA1">
              <w:rPr>
                <w:noProof/>
                <w:vertAlign w:val="subscript"/>
              </w:rPr>
              <w:t>IB,c</w:t>
            </w:r>
            <w:r w:rsidRPr="00906EA1">
              <w:rPr>
                <w:noProof/>
              </w:rPr>
              <w:t xml:space="preserve"> due to CA</w:t>
            </w:r>
            <w:r w:rsidRPr="00906EA1">
              <w:rPr>
                <w:bCs/>
                <w:noProof/>
              </w:rPr>
              <w:t xml:space="preserve"> (three bands)</w:t>
            </w:r>
            <w:r>
              <w:rPr>
                <w:bCs/>
                <w:noProof/>
              </w:rPr>
              <w:t xml:space="preserve"> states</w:t>
            </w:r>
            <w:r w:rsidR="00F3647F">
              <w:rPr>
                <w:bCs/>
                <w:noProof/>
              </w:rPr>
              <w:t>:</w:t>
            </w:r>
            <w:r>
              <w:rPr>
                <w:bCs/>
                <w:noProof/>
              </w:rPr>
              <w:t xml:space="preserve"> </w:t>
            </w:r>
            <w:r w:rsidRPr="008523D2">
              <w:rPr>
                <w:rFonts w:eastAsia="等线"/>
                <w:lang w:eastAsia="ja-JP"/>
              </w:rPr>
              <w:t>“-” denotes ΔR</w:t>
            </w:r>
            <w:r w:rsidRPr="008523D2">
              <w:rPr>
                <w:rFonts w:eastAsia="等线"/>
                <w:bCs/>
                <w:szCs w:val="18"/>
                <w:vertAlign w:val="subscript"/>
                <w:lang w:eastAsia="ja-JP"/>
              </w:rPr>
              <w:t>IB,c</w:t>
            </w:r>
            <w:r w:rsidRPr="008523D2">
              <w:rPr>
                <w:rFonts w:eastAsia="等线"/>
                <w:szCs w:val="18"/>
                <w:lang w:eastAsia="ja-JP"/>
              </w:rPr>
              <w:t xml:space="preserve"> = 0</w:t>
            </w:r>
            <w:r>
              <w:rPr>
                <w:rFonts w:eastAsia="等线"/>
                <w:szCs w:val="18"/>
                <w:lang w:eastAsia="ja-JP"/>
              </w:rPr>
              <w:t xml:space="preserve">. The </w:t>
            </w:r>
            <w:r w:rsidRPr="00906EA1">
              <w:rPr>
                <w:noProof/>
              </w:rPr>
              <w:t>ΔR</w:t>
            </w:r>
            <w:r w:rsidRPr="00906EA1">
              <w:rPr>
                <w:noProof/>
                <w:vertAlign w:val="subscript"/>
              </w:rPr>
              <w:t>IB,c</w:t>
            </w:r>
            <w:r>
              <w:rPr>
                <w:noProof/>
                <w:vertAlign w:val="subscript"/>
              </w:rPr>
              <w:t xml:space="preserve"> </w:t>
            </w:r>
            <w:r>
              <w:rPr>
                <w:noProof/>
              </w:rPr>
              <w:t xml:space="preserve">in </w:t>
            </w:r>
            <w:r w:rsidRPr="008523D2">
              <w:rPr>
                <w:rFonts w:eastAsia="等线" w:cs="Arial" w:hint="eastAsia"/>
                <w:szCs w:val="22"/>
                <w:lang w:val="en-US" w:eastAsia="zh-CN"/>
              </w:rPr>
              <w:t>CA_n39-n41-n79</w:t>
            </w:r>
            <w:r>
              <w:rPr>
                <w:rFonts w:eastAsia="等线" w:cs="Arial"/>
                <w:szCs w:val="22"/>
                <w:lang w:val="en-US" w:eastAsia="zh-CN"/>
              </w:rPr>
              <w:t xml:space="preserve"> and </w:t>
            </w:r>
            <w:r w:rsidRPr="00906EA1">
              <w:rPr>
                <w:rFonts w:eastAsia="等线" w:cs="Arial"/>
                <w:szCs w:val="22"/>
                <w:lang w:val="en-US" w:eastAsia="zh-CN"/>
              </w:rPr>
              <w:t>CA_n40-n41-n79</w:t>
            </w:r>
            <w:r>
              <w:rPr>
                <w:rFonts w:eastAsia="等线" w:cs="Arial"/>
                <w:szCs w:val="22"/>
                <w:lang w:val="en-US" w:eastAsia="zh-CN"/>
              </w:rPr>
              <w:t xml:space="preserve"> is not aligned with the NOTE9.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D4712" w14:textId="77777777" w:rsidR="00F3647F" w:rsidRPr="00F3647F" w:rsidRDefault="00F3647F" w:rsidP="004D522D">
            <w:pPr>
              <w:pStyle w:val="CRCoverPage"/>
              <w:numPr>
                <w:ilvl w:val="0"/>
                <w:numId w:val="23"/>
              </w:numPr>
              <w:spacing w:after="0"/>
              <w:rPr>
                <w:noProof/>
              </w:rPr>
            </w:pPr>
            <w:r>
              <w:rPr>
                <w:noProof/>
              </w:rPr>
              <w:t xml:space="preserve">Revise the </w:t>
            </w:r>
            <w:r w:rsidRPr="00906EA1">
              <w:rPr>
                <w:noProof/>
              </w:rPr>
              <w:t>ΔR</w:t>
            </w:r>
            <w:r w:rsidRPr="00906EA1">
              <w:rPr>
                <w:noProof/>
                <w:vertAlign w:val="subscript"/>
              </w:rPr>
              <w:t>IB,c</w:t>
            </w:r>
            <w:r>
              <w:rPr>
                <w:noProof/>
              </w:rPr>
              <w:t xml:space="preserve"> =0 in </w:t>
            </w:r>
            <w:r w:rsidRPr="008523D2">
              <w:rPr>
                <w:rFonts w:eastAsia="等线" w:cs="Arial" w:hint="eastAsia"/>
                <w:szCs w:val="22"/>
                <w:lang w:val="en-US" w:eastAsia="zh-CN"/>
              </w:rPr>
              <w:t>CA_n39-n41-n79</w:t>
            </w:r>
            <w:r>
              <w:rPr>
                <w:rFonts w:eastAsia="等线" w:cs="Arial"/>
                <w:szCs w:val="22"/>
                <w:lang w:val="en-US" w:eastAsia="zh-CN"/>
              </w:rPr>
              <w:t xml:space="preserve"> and </w:t>
            </w:r>
            <w:r w:rsidRPr="00906EA1">
              <w:rPr>
                <w:rFonts w:eastAsia="等线" w:cs="Arial"/>
                <w:szCs w:val="22"/>
                <w:lang w:val="en-US" w:eastAsia="zh-CN"/>
              </w:rPr>
              <w:t>CA_n40-n41-n79</w:t>
            </w:r>
            <w:r>
              <w:rPr>
                <w:rFonts w:eastAsia="等线" w:cs="Arial"/>
                <w:szCs w:val="22"/>
                <w:lang w:val="en-US" w:eastAsia="zh-CN"/>
              </w:rPr>
              <w:t xml:space="preserve"> to ‘-’ </w:t>
            </w:r>
            <w:r>
              <w:rPr>
                <w:noProof/>
              </w:rPr>
              <w:t xml:space="preserve">in </w:t>
            </w:r>
            <w:r w:rsidRPr="00906EA1">
              <w:rPr>
                <w:noProof/>
              </w:rPr>
              <w:t>Table 7.3A.3.2.3-1</w:t>
            </w:r>
            <w:r>
              <w:rPr>
                <w:noProof/>
              </w:rPr>
              <w:t xml:space="preserve"> </w:t>
            </w:r>
            <w:r>
              <w:rPr>
                <w:rFonts w:eastAsia="等线" w:cs="Arial"/>
                <w:szCs w:val="22"/>
                <w:lang w:val="en-US" w:eastAsia="zh-CN"/>
              </w:rPr>
              <w:t>to comply with NOTE9.</w:t>
            </w:r>
          </w:p>
          <w:p w14:paraId="31C656EC" w14:textId="09ED13E3" w:rsidR="001E41F3" w:rsidRDefault="00F3647F" w:rsidP="004D522D">
            <w:pPr>
              <w:pStyle w:val="CRCoverPage"/>
              <w:numPr>
                <w:ilvl w:val="0"/>
                <w:numId w:val="23"/>
              </w:numPr>
              <w:spacing w:after="0"/>
              <w:rPr>
                <w:noProof/>
              </w:rPr>
            </w:pPr>
            <w:r>
              <w:rPr>
                <w:rFonts w:eastAsia="等线" w:cs="Arial"/>
                <w:szCs w:val="22"/>
                <w:lang w:val="en-US" w:eastAsia="zh-CN"/>
              </w:rPr>
              <w:t xml:space="preserve">Remove superscript of NOTE 8 for the  </w:t>
            </w:r>
            <w:r w:rsidRPr="00906EA1">
              <w:rPr>
                <w:noProof/>
              </w:rPr>
              <w:t>ΔR</w:t>
            </w:r>
            <w:r w:rsidRPr="00906EA1">
              <w:rPr>
                <w:noProof/>
                <w:vertAlign w:val="subscript"/>
              </w:rPr>
              <w:t>IB,c</w:t>
            </w:r>
            <w:r>
              <w:rPr>
                <w:noProof/>
                <w:vertAlign w:val="subscript"/>
              </w:rPr>
              <w:t xml:space="preserve"> </w:t>
            </w:r>
            <w:r>
              <w:rPr>
                <w:noProof/>
              </w:rPr>
              <w:t xml:space="preserve"> value in </w:t>
            </w:r>
            <w:r w:rsidRPr="008523D2">
              <w:rPr>
                <w:rFonts w:eastAsia="等线"/>
                <w:bCs/>
                <w:lang w:val="en-US" w:eastAsia="ja-JP"/>
              </w:rPr>
              <w:t>CA_</w:t>
            </w:r>
            <w:r w:rsidRPr="008523D2">
              <w:rPr>
                <w:rFonts w:eastAsia="等线" w:hint="eastAsia"/>
                <w:bCs/>
                <w:lang w:val="en-US" w:eastAsia="zh-CN"/>
              </w:rPr>
              <w:t>n40</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r>
              <w:rPr>
                <w:rFonts w:eastAsia="等线"/>
                <w:bCs/>
                <w:lang w:val="en-US" w:eastAsia="zh-CN"/>
              </w:rPr>
              <w:t>, considering the NOTE 8 is void in current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F4FFA" w:rsidR="001E41F3" w:rsidRDefault="00F3647F" w:rsidP="00F3647F">
            <w:pPr>
              <w:pStyle w:val="CRCoverPage"/>
              <w:spacing w:after="0"/>
              <w:ind w:left="100"/>
              <w:rPr>
                <w:noProof/>
              </w:rPr>
            </w:pPr>
            <w:r>
              <w:rPr>
                <w:noProof/>
              </w:rPr>
              <w:t xml:space="preserve">The expression of </w:t>
            </w:r>
            <w:r w:rsidRPr="008523D2">
              <w:rPr>
                <w:rFonts w:eastAsia="等线"/>
                <w:lang w:eastAsia="ja-JP"/>
              </w:rPr>
              <w:t>ΔR</w:t>
            </w:r>
            <w:r w:rsidRPr="008523D2">
              <w:rPr>
                <w:rFonts w:eastAsia="等线"/>
                <w:bCs/>
                <w:szCs w:val="18"/>
                <w:vertAlign w:val="subscript"/>
                <w:lang w:eastAsia="ja-JP"/>
              </w:rPr>
              <w:t>IB,c</w:t>
            </w:r>
            <w:r w:rsidRPr="008523D2">
              <w:rPr>
                <w:rFonts w:eastAsia="等线"/>
                <w:szCs w:val="18"/>
                <w:lang w:eastAsia="ja-JP"/>
              </w:rPr>
              <w:t xml:space="preserve"> </w:t>
            </w:r>
            <w:r>
              <w:rPr>
                <w:noProof/>
              </w:rPr>
              <w:t xml:space="preserve">for </w:t>
            </w:r>
            <w:r w:rsidRPr="008523D2">
              <w:rPr>
                <w:rFonts w:eastAsia="等线" w:cs="Arial" w:hint="eastAsia"/>
                <w:szCs w:val="22"/>
                <w:lang w:val="en-US" w:eastAsia="zh-CN"/>
              </w:rPr>
              <w:t>CA_n39-n41-n79</w:t>
            </w:r>
            <w:r>
              <w:rPr>
                <w:rFonts w:eastAsia="等线" w:cs="Arial"/>
                <w:szCs w:val="22"/>
                <w:lang w:val="en-US" w:eastAsia="zh-CN"/>
              </w:rPr>
              <w:t xml:space="preserve"> and </w:t>
            </w:r>
            <w:r w:rsidRPr="00906EA1">
              <w:rPr>
                <w:rFonts w:eastAsia="等线" w:cs="Arial"/>
                <w:szCs w:val="22"/>
                <w:lang w:val="en-US" w:eastAsia="zh-CN"/>
              </w:rPr>
              <w:t>CA_n40-n41-n79</w:t>
            </w:r>
            <w:r>
              <w:rPr>
                <w:rFonts w:eastAsia="等线" w:cs="Arial"/>
                <w:szCs w:val="22"/>
                <w:lang w:val="en-US" w:eastAsia="zh-CN"/>
              </w:rPr>
              <w:t xml:space="preserve"> is not normative.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16AE1" w:rsidR="001E41F3" w:rsidRDefault="001869C5">
            <w:pPr>
              <w:pStyle w:val="CRCoverPage"/>
              <w:spacing w:after="0"/>
              <w:ind w:left="100"/>
              <w:rPr>
                <w:noProof/>
              </w:rPr>
            </w:pPr>
            <w:r w:rsidRPr="001869C5">
              <w:rPr>
                <w:noProof/>
              </w:rPr>
              <w:t>7.3A.3.2.3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39AE84" w:rsidR="001E41F3" w:rsidRDefault="0011626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48096649" w14:textId="77777777" w:rsidR="001869C5" w:rsidRPr="00A1115A" w:rsidRDefault="001869C5" w:rsidP="001869C5">
      <w:pPr>
        <w:pStyle w:val="5"/>
        <w:rPr>
          <w:snapToGrid w:val="0"/>
        </w:rPr>
      </w:pPr>
      <w:bookmarkStart w:id="2" w:name="_Toc21344444"/>
      <w:bookmarkStart w:id="3" w:name="_Toc29801931"/>
      <w:bookmarkStart w:id="4" w:name="_Toc29802355"/>
      <w:bookmarkStart w:id="5" w:name="_Toc29802980"/>
      <w:bookmarkStart w:id="6" w:name="_Toc36107722"/>
      <w:bookmarkStart w:id="7" w:name="_Toc37251496"/>
      <w:bookmarkStart w:id="8" w:name="_Toc45888403"/>
      <w:bookmarkStart w:id="9" w:name="_Toc45889002"/>
      <w:bookmarkStart w:id="10" w:name="_Toc61367720"/>
      <w:bookmarkStart w:id="11" w:name="_Toc61373103"/>
      <w:bookmarkStart w:id="12" w:name="_Toc68231053"/>
      <w:bookmarkStart w:id="13" w:name="_Toc69084466"/>
      <w:bookmarkStart w:id="14" w:name="_Toc75467477"/>
      <w:bookmarkStart w:id="15" w:name="_Toc76509499"/>
      <w:bookmarkStart w:id="16" w:name="_Toc76718489"/>
      <w:bookmarkStart w:id="17" w:name="_Toc83580836"/>
      <w:bookmarkStart w:id="18" w:name="_Toc84405345"/>
      <w:bookmarkStart w:id="19"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A5C8C6" w14:textId="77777777" w:rsidR="001869C5" w:rsidRDefault="001869C5" w:rsidP="001869C5">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1869C5" w:rsidRPr="008523D2" w14:paraId="37452B39" w14:textId="77777777" w:rsidTr="00906EA1">
        <w:trPr>
          <w:trHeight w:val="187"/>
          <w:jc w:val="center"/>
        </w:trPr>
        <w:tc>
          <w:tcPr>
            <w:tcW w:w="1735" w:type="dxa"/>
            <w:vMerge w:val="restart"/>
          </w:tcPr>
          <w:p w14:paraId="12142DFF" w14:textId="77777777" w:rsidR="001869C5" w:rsidRPr="008523D2" w:rsidRDefault="001869C5" w:rsidP="00906EA1">
            <w:pPr>
              <w:pStyle w:val="TAH"/>
              <w:rPr>
                <w:rFonts w:eastAsia="等线"/>
              </w:rPr>
            </w:pPr>
            <w:r w:rsidRPr="008523D2">
              <w:rPr>
                <w:rFonts w:eastAsia="等线"/>
              </w:rPr>
              <w:lastRenderedPageBreak/>
              <w:t>Inter-band CA combination</w:t>
            </w:r>
          </w:p>
        </w:tc>
        <w:tc>
          <w:tcPr>
            <w:tcW w:w="5704" w:type="dxa"/>
            <w:gridSpan w:val="3"/>
            <w:vAlign w:val="center"/>
          </w:tcPr>
          <w:p w14:paraId="2B354FDA" w14:textId="77777777" w:rsidR="001869C5" w:rsidRPr="008523D2" w:rsidRDefault="001869C5" w:rsidP="00906EA1">
            <w:pPr>
              <w:pStyle w:val="TAH"/>
              <w:rPr>
                <w:rFonts w:eastAsia="等线"/>
              </w:rPr>
            </w:pPr>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p>
        </w:tc>
      </w:tr>
      <w:tr w:rsidR="001869C5" w:rsidRPr="008523D2" w14:paraId="65BFC940" w14:textId="77777777" w:rsidTr="00906EA1">
        <w:trPr>
          <w:trHeight w:val="187"/>
          <w:jc w:val="center"/>
        </w:trPr>
        <w:tc>
          <w:tcPr>
            <w:tcW w:w="1735" w:type="dxa"/>
            <w:vMerge/>
            <w:tcBorders>
              <w:bottom w:val="single" w:sz="4" w:space="0" w:color="auto"/>
            </w:tcBorders>
          </w:tcPr>
          <w:p w14:paraId="7397F90E" w14:textId="77777777" w:rsidR="001869C5" w:rsidRPr="008523D2" w:rsidRDefault="001869C5" w:rsidP="00906EA1">
            <w:pPr>
              <w:pStyle w:val="TAH"/>
              <w:rPr>
                <w:rFonts w:eastAsia="等线"/>
              </w:rPr>
            </w:pPr>
          </w:p>
        </w:tc>
        <w:tc>
          <w:tcPr>
            <w:tcW w:w="5704" w:type="dxa"/>
            <w:gridSpan w:val="3"/>
            <w:vAlign w:val="center"/>
          </w:tcPr>
          <w:p w14:paraId="283A75A3" w14:textId="77777777" w:rsidR="001869C5" w:rsidRPr="008523D2" w:rsidRDefault="001869C5" w:rsidP="00906EA1">
            <w:pPr>
              <w:pStyle w:val="TAH"/>
              <w:rPr>
                <w:rFonts w:eastAsia="等线"/>
              </w:rPr>
            </w:pPr>
            <w:r w:rsidRPr="008523D2">
              <w:rPr>
                <w:rFonts w:eastAsia="等线"/>
              </w:rPr>
              <w:t>Component band in order of bands in configuration</w:t>
            </w:r>
            <w:r w:rsidRPr="008523D2">
              <w:rPr>
                <w:rFonts w:eastAsia="等线"/>
                <w:vertAlign w:val="superscript"/>
              </w:rPr>
              <w:t>10</w:t>
            </w:r>
          </w:p>
        </w:tc>
      </w:tr>
      <w:tr w:rsidR="001869C5" w:rsidRPr="008523D2" w14:paraId="74BAA077" w14:textId="77777777" w:rsidTr="00906EA1">
        <w:trPr>
          <w:trHeight w:val="187"/>
          <w:jc w:val="center"/>
        </w:trPr>
        <w:tc>
          <w:tcPr>
            <w:tcW w:w="1735" w:type="dxa"/>
            <w:tcBorders>
              <w:bottom w:val="single" w:sz="4" w:space="0" w:color="auto"/>
            </w:tcBorders>
            <w:shd w:val="clear" w:color="auto" w:fill="auto"/>
          </w:tcPr>
          <w:p w14:paraId="099890B1"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w:t>
            </w:r>
            <w:r w:rsidRPr="008523D2">
              <w:rPr>
                <w:rFonts w:eastAsia="等线" w:hint="eastAsia"/>
                <w:lang w:val="sv-SE" w:eastAsia="zh-CN"/>
              </w:rPr>
              <w:t>8</w:t>
            </w:r>
          </w:p>
        </w:tc>
        <w:tc>
          <w:tcPr>
            <w:tcW w:w="1807" w:type="dxa"/>
            <w:vAlign w:val="center"/>
          </w:tcPr>
          <w:p w14:paraId="3CF3941E" w14:textId="77777777" w:rsidR="001869C5" w:rsidRPr="008523D2" w:rsidRDefault="001869C5" w:rsidP="00906EA1">
            <w:pPr>
              <w:pStyle w:val="TAC"/>
              <w:rPr>
                <w:rFonts w:eastAsia="等线"/>
                <w:lang w:eastAsia="zh-CN"/>
              </w:rPr>
            </w:pPr>
            <w:r w:rsidRPr="008523D2">
              <w:rPr>
                <w:rFonts w:eastAsia="等线"/>
                <w:color w:val="000000"/>
                <w:lang w:val="en-US" w:eastAsia="zh-CN"/>
              </w:rPr>
              <w:t>0.2</w:t>
            </w:r>
          </w:p>
        </w:tc>
        <w:tc>
          <w:tcPr>
            <w:tcW w:w="1948" w:type="dxa"/>
            <w:vAlign w:val="center"/>
          </w:tcPr>
          <w:p w14:paraId="6786171E"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E31BA09" w14:textId="77777777" w:rsidR="001869C5" w:rsidRPr="008523D2" w:rsidRDefault="001869C5" w:rsidP="00906EA1">
            <w:pPr>
              <w:pStyle w:val="TAC"/>
              <w:rPr>
                <w:rFonts w:eastAsia="等线"/>
                <w:lang w:eastAsia="zh-CN"/>
              </w:rPr>
            </w:pPr>
            <w:r w:rsidRPr="008523D2">
              <w:rPr>
                <w:rFonts w:eastAsia="等线"/>
                <w:color w:val="000000"/>
                <w:lang w:val="en-US"/>
              </w:rPr>
              <w:t>0.5</w:t>
            </w:r>
          </w:p>
        </w:tc>
      </w:tr>
      <w:tr w:rsidR="001869C5" w:rsidRPr="008523D2" w14:paraId="640382E1" w14:textId="77777777" w:rsidTr="00906EA1">
        <w:trPr>
          <w:trHeight w:val="187"/>
          <w:jc w:val="center"/>
        </w:trPr>
        <w:tc>
          <w:tcPr>
            <w:tcW w:w="1735" w:type="dxa"/>
            <w:tcBorders>
              <w:bottom w:val="single" w:sz="4" w:space="0" w:color="auto"/>
            </w:tcBorders>
          </w:tcPr>
          <w:p w14:paraId="36AAF416" w14:textId="77777777" w:rsidR="001869C5" w:rsidRPr="008523D2" w:rsidRDefault="001869C5" w:rsidP="00906EA1">
            <w:pPr>
              <w:pStyle w:val="TAC"/>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-n28</w:t>
            </w:r>
          </w:p>
        </w:tc>
        <w:tc>
          <w:tcPr>
            <w:tcW w:w="1807" w:type="dxa"/>
            <w:tcBorders>
              <w:bottom w:val="single" w:sz="4" w:space="0" w:color="auto"/>
            </w:tcBorders>
            <w:vAlign w:val="center"/>
          </w:tcPr>
          <w:p w14:paraId="5762B766" w14:textId="77777777" w:rsidR="001869C5" w:rsidRPr="008523D2" w:rsidRDefault="001869C5" w:rsidP="00906EA1">
            <w:pPr>
              <w:pStyle w:val="TAC"/>
              <w:rPr>
                <w:rFonts w:eastAsia="等线"/>
                <w:lang w:eastAsia="zh-CN"/>
              </w:rPr>
            </w:pPr>
            <w:r w:rsidRPr="008523D2">
              <w:rPr>
                <w:rFonts w:eastAsia="等线"/>
                <w:color w:val="000000"/>
                <w:lang w:val="en-US" w:eastAsia="zh-CN"/>
              </w:rPr>
              <w:t>-</w:t>
            </w:r>
          </w:p>
        </w:tc>
        <w:tc>
          <w:tcPr>
            <w:tcW w:w="1948" w:type="dxa"/>
            <w:tcBorders>
              <w:bottom w:val="single" w:sz="4" w:space="0" w:color="auto"/>
            </w:tcBorders>
            <w:vAlign w:val="center"/>
          </w:tcPr>
          <w:p w14:paraId="0122A1DE"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tcBorders>
              <w:bottom w:val="single" w:sz="4" w:space="0" w:color="auto"/>
            </w:tcBorders>
            <w:vAlign w:val="center"/>
          </w:tcPr>
          <w:p w14:paraId="28A88503" w14:textId="77777777" w:rsidR="001869C5" w:rsidRPr="008523D2" w:rsidRDefault="001869C5" w:rsidP="00906EA1">
            <w:pPr>
              <w:pStyle w:val="TAC"/>
              <w:rPr>
                <w:rFonts w:eastAsia="等线"/>
                <w:lang w:eastAsia="zh-CN"/>
              </w:rPr>
            </w:pPr>
            <w:r w:rsidRPr="008523D2">
              <w:rPr>
                <w:rFonts w:eastAsia="等线"/>
                <w:color w:val="000000"/>
                <w:lang w:val="en-US" w:eastAsia="ja-JP"/>
              </w:rPr>
              <w:t>0.2</w:t>
            </w:r>
          </w:p>
        </w:tc>
      </w:tr>
      <w:tr w:rsidR="001869C5" w:rsidRPr="008523D2" w14:paraId="0556FB5D" w14:textId="77777777" w:rsidTr="00906EA1">
        <w:trPr>
          <w:trHeight w:val="187"/>
          <w:jc w:val="center"/>
        </w:trPr>
        <w:tc>
          <w:tcPr>
            <w:tcW w:w="1735" w:type="dxa"/>
            <w:tcBorders>
              <w:bottom w:val="single" w:sz="4" w:space="0" w:color="auto"/>
            </w:tcBorders>
          </w:tcPr>
          <w:p w14:paraId="75C0DF51" w14:textId="77777777" w:rsidR="001869C5" w:rsidRPr="008523D2" w:rsidRDefault="001869C5" w:rsidP="00906EA1">
            <w:pPr>
              <w:pStyle w:val="TAC"/>
              <w:rPr>
                <w:rFonts w:eastAsia="等线"/>
              </w:rPr>
            </w:pPr>
            <w:r w:rsidRPr="008523D2">
              <w:rPr>
                <w:rFonts w:eastAsia="等线"/>
                <w:color w:val="000000"/>
                <w:lang w:eastAsia="zh-CN"/>
              </w:rPr>
              <w:t>CA_n1-n3-n38</w:t>
            </w:r>
          </w:p>
        </w:tc>
        <w:tc>
          <w:tcPr>
            <w:tcW w:w="1807" w:type="dxa"/>
            <w:tcBorders>
              <w:bottom w:val="single" w:sz="4" w:space="0" w:color="auto"/>
            </w:tcBorders>
            <w:vAlign w:val="center"/>
          </w:tcPr>
          <w:p w14:paraId="03442C67"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0.2</w:t>
            </w:r>
          </w:p>
        </w:tc>
        <w:tc>
          <w:tcPr>
            <w:tcW w:w="1948" w:type="dxa"/>
            <w:tcBorders>
              <w:bottom w:val="single" w:sz="4" w:space="0" w:color="auto"/>
            </w:tcBorders>
            <w:vAlign w:val="center"/>
          </w:tcPr>
          <w:p w14:paraId="69681633" w14:textId="77777777" w:rsidR="001869C5" w:rsidRPr="008523D2" w:rsidRDefault="001869C5" w:rsidP="00906EA1">
            <w:pPr>
              <w:pStyle w:val="TAC"/>
              <w:rPr>
                <w:rFonts w:eastAsia="等线"/>
                <w:lang w:val="en-US" w:eastAsia="zh-CN"/>
              </w:rPr>
            </w:pPr>
            <w:r w:rsidRPr="008523D2">
              <w:rPr>
                <w:rFonts w:eastAsia="等线" w:hint="eastAsia"/>
                <w:lang w:val="en-US" w:eastAsia="zh-CN"/>
              </w:rPr>
              <w:t>0.2</w:t>
            </w:r>
          </w:p>
        </w:tc>
        <w:tc>
          <w:tcPr>
            <w:tcW w:w="1949" w:type="dxa"/>
            <w:tcBorders>
              <w:bottom w:val="single" w:sz="4" w:space="0" w:color="auto"/>
            </w:tcBorders>
            <w:vAlign w:val="center"/>
          </w:tcPr>
          <w:p w14:paraId="592897DE"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r>
      <w:tr w:rsidR="001869C5" w:rsidRPr="008523D2" w14:paraId="6C98162B" w14:textId="77777777" w:rsidTr="00906EA1">
        <w:trPr>
          <w:trHeight w:val="187"/>
          <w:jc w:val="center"/>
        </w:trPr>
        <w:tc>
          <w:tcPr>
            <w:tcW w:w="1735" w:type="dxa"/>
            <w:tcBorders>
              <w:bottom w:val="single" w:sz="4" w:space="0" w:color="auto"/>
            </w:tcBorders>
            <w:shd w:val="clear" w:color="auto" w:fill="auto"/>
          </w:tcPr>
          <w:p w14:paraId="74F5DED9" w14:textId="77777777" w:rsidR="001869C5" w:rsidRPr="008523D2" w:rsidRDefault="001869C5" w:rsidP="00906EA1">
            <w:pPr>
              <w:pStyle w:val="TAC"/>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w:t>
            </w:r>
            <w:r w:rsidRPr="008523D2">
              <w:rPr>
                <w:rFonts w:eastAsia="等线" w:hint="eastAsia"/>
                <w:lang w:val="sv-SE"/>
              </w:rPr>
              <w:t>41</w:t>
            </w:r>
          </w:p>
        </w:tc>
        <w:tc>
          <w:tcPr>
            <w:tcW w:w="1807" w:type="dxa"/>
            <w:tcBorders>
              <w:bottom w:val="single" w:sz="4" w:space="0" w:color="auto"/>
            </w:tcBorders>
            <w:shd w:val="clear" w:color="auto" w:fill="auto"/>
            <w:vAlign w:val="center"/>
          </w:tcPr>
          <w:p w14:paraId="1773104A"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w:t>
            </w:r>
          </w:p>
        </w:tc>
        <w:tc>
          <w:tcPr>
            <w:tcW w:w="1948" w:type="dxa"/>
            <w:tcBorders>
              <w:bottom w:val="single" w:sz="4" w:space="0" w:color="auto"/>
            </w:tcBorders>
            <w:shd w:val="clear" w:color="auto" w:fill="auto"/>
            <w:vAlign w:val="center"/>
          </w:tcPr>
          <w:p w14:paraId="34449843"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tcBorders>
              <w:bottom w:val="single" w:sz="4" w:space="0" w:color="auto"/>
            </w:tcBorders>
            <w:vAlign w:val="center"/>
          </w:tcPr>
          <w:p w14:paraId="469210B7" w14:textId="77777777" w:rsidR="001869C5" w:rsidRPr="008523D2" w:rsidRDefault="001869C5" w:rsidP="00906EA1">
            <w:pPr>
              <w:pStyle w:val="TAC"/>
              <w:rPr>
                <w:rFonts w:eastAsia="等线"/>
                <w:lang w:eastAsia="zh-CN"/>
              </w:rPr>
            </w:pPr>
            <w:r w:rsidRPr="008523D2">
              <w:rPr>
                <w:rFonts w:eastAsia="等线" w:cs="Arial" w:hint="eastAsia"/>
                <w:lang w:eastAsia="zh-CN"/>
              </w:rPr>
              <w:t>0</w:t>
            </w:r>
            <w:r w:rsidRPr="008523D2">
              <w:rPr>
                <w:rFonts w:eastAsia="等线" w:cs="Arial" w:hint="eastAsia"/>
                <w:vertAlign w:val="superscript"/>
                <w:lang w:eastAsia="zh-CN"/>
              </w:rPr>
              <w:t>5</w:t>
            </w:r>
            <w:r w:rsidRPr="008523D2">
              <w:rPr>
                <w:rFonts w:eastAsia="等线" w:cs="Arial"/>
                <w:lang w:eastAsia="zh-CN"/>
              </w:rPr>
              <w:t xml:space="preserve"> / </w:t>
            </w:r>
            <w:r w:rsidRPr="008523D2">
              <w:rPr>
                <w:rFonts w:eastAsia="等线" w:cs="Arial" w:hint="eastAsia"/>
                <w:lang w:eastAsia="zh-CN"/>
              </w:rPr>
              <w:t>0.5</w:t>
            </w:r>
            <w:r w:rsidRPr="008523D2">
              <w:rPr>
                <w:rFonts w:eastAsia="等线" w:cs="Arial" w:hint="eastAsia"/>
                <w:vertAlign w:val="superscript"/>
                <w:lang w:eastAsia="zh-CN"/>
              </w:rPr>
              <w:t>6</w:t>
            </w:r>
          </w:p>
        </w:tc>
      </w:tr>
      <w:tr w:rsidR="001869C5" w:rsidRPr="008523D2" w14:paraId="037C512F" w14:textId="77777777" w:rsidTr="00906EA1">
        <w:trPr>
          <w:trHeight w:val="187"/>
          <w:jc w:val="center"/>
        </w:trPr>
        <w:tc>
          <w:tcPr>
            <w:tcW w:w="1735" w:type="dxa"/>
            <w:tcBorders>
              <w:bottom w:val="single" w:sz="4" w:space="0" w:color="auto"/>
            </w:tcBorders>
            <w:shd w:val="clear" w:color="auto" w:fill="auto"/>
          </w:tcPr>
          <w:p w14:paraId="219759B9"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659C97A" w14:textId="77777777" w:rsidR="001869C5" w:rsidRPr="008523D2" w:rsidRDefault="001869C5" w:rsidP="00906EA1">
            <w:pPr>
              <w:pStyle w:val="TAC"/>
              <w:rPr>
                <w:rFonts w:eastAsia="等线"/>
                <w:lang w:eastAsia="zh-CN"/>
              </w:rPr>
            </w:pPr>
            <w:r w:rsidRPr="008523D2">
              <w:rPr>
                <w:rFonts w:eastAsia="等线"/>
                <w:color w:val="000000"/>
                <w:lang w:val="en-US" w:eastAsia="zh-CN"/>
              </w:rPr>
              <w:t>0.2</w:t>
            </w:r>
          </w:p>
        </w:tc>
        <w:tc>
          <w:tcPr>
            <w:tcW w:w="1948" w:type="dxa"/>
            <w:vAlign w:val="center"/>
          </w:tcPr>
          <w:p w14:paraId="7D931ACB"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F77D6E9" w14:textId="77777777" w:rsidR="001869C5" w:rsidRPr="008523D2" w:rsidRDefault="001869C5" w:rsidP="00906EA1">
            <w:pPr>
              <w:pStyle w:val="TAC"/>
              <w:rPr>
                <w:rFonts w:eastAsia="等线"/>
                <w:lang w:eastAsia="zh-CN"/>
              </w:rPr>
            </w:pPr>
            <w:r w:rsidRPr="008523D2">
              <w:rPr>
                <w:rFonts w:eastAsia="等线"/>
                <w:color w:val="000000"/>
                <w:lang w:val="en-US" w:eastAsia="zh-CN"/>
              </w:rPr>
              <w:t>0.5</w:t>
            </w:r>
          </w:p>
        </w:tc>
      </w:tr>
      <w:tr w:rsidR="001869C5" w:rsidRPr="008523D2" w14:paraId="1CE3D95E" w14:textId="77777777" w:rsidTr="00906EA1">
        <w:trPr>
          <w:trHeight w:val="187"/>
          <w:jc w:val="center"/>
        </w:trPr>
        <w:tc>
          <w:tcPr>
            <w:tcW w:w="1735" w:type="dxa"/>
            <w:tcBorders>
              <w:bottom w:val="single" w:sz="4" w:space="0" w:color="auto"/>
            </w:tcBorders>
            <w:shd w:val="clear" w:color="auto" w:fill="auto"/>
          </w:tcPr>
          <w:p w14:paraId="534335D0"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7</w:t>
            </w:r>
          </w:p>
        </w:tc>
        <w:tc>
          <w:tcPr>
            <w:tcW w:w="1807" w:type="dxa"/>
            <w:vAlign w:val="center"/>
          </w:tcPr>
          <w:p w14:paraId="5474602D" w14:textId="77777777" w:rsidR="001869C5" w:rsidRPr="008523D2" w:rsidRDefault="001869C5" w:rsidP="00906EA1">
            <w:pPr>
              <w:pStyle w:val="TAC"/>
              <w:rPr>
                <w:rFonts w:eastAsia="等线"/>
                <w:lang w:eastAsia="zh-CN"/>
              </w:rPr>
            </w:pPr>
            <w:r w:rsidRPr="008523D2">
              <w:rPr>
                <w:rFonts w:eastAsia="等线"/>
                <w:color w:val="000000"/>
                <w:lang w:val="en-US" w:eastAsia="zh-CN"/>
              </w:rPr>
              <w:t>0.2</w:t>
            </w:r>
          </w:p>
        </w:tc>
        <w:tc>
          <w:tcPr>
            <w:tcW w:w="1948" w:type="dxa"/>
            <w:vAlign w:val="center"/>
          </w:tcPr>
          <w:p w14:paraId="0F9A829B"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35912922" w14:textId="77777777" w:rsidR="001869C5" w:rsidRPr="008523D2" w:rsidRDefault="001869C5" w:rsidP="00906EA1">
            <w:pPr>
              <w:pStyle w:val="TAC"/>
              <w:rPr>
                <w:rFonts w:eastAsia="等线"/>
                <w:lang w:eastAsia="zh-CN"/>
              </w:rPr>
            </w:pPr>
            <w:r w:rsidRPr="008523D2">
              <w:rPr>
                <w:rFonts w:eastAsia="等线"/>
                <w:color w:val="000000"/>
                <w:lang w:val="en-US" w:eastAsia="zh-CN"/>
              </w:rPr>
              <w:t>0.5</w:t>
            </w:r>
          </w:p>
        </w:tc>
      </w:tr>
      <w:tr w:rsidR="001869C5" w:rsidRPr="008523D2" w14:paraId="32C29196" w14:textId="77777777" w:rsidTr="00906EA1">
        <w:trPr>
          <w:trHeight w:val="187"/>
          <w:jc w:val="center"/>
        </w:trPr>
        <w:tc>
          <w:tcPr>
            <w:tcW w:w="1735" w:type="dxa"/>
            <w:tcBorders>
              <w:bottom w:val="single" w:sz="4" w:space="0" w:color="auto"/>
            </w:tcBorders>
            <w:shd w:val="clear" w:color="auto" w:fill="auto"/>
          </w:tcPr>
          <w:p w14:paraId="6C16A0B8" w14:textId="77777777" w:rsidR="001869C5" w:rsidRPr="008523D2" w:rsidRDefault="001869C5" w:rsidP="00906EA1">
            <w:pPr>
              <w:pStyle w:val="TAC"/>
              <w:rPr>
                <w:rFonts w:eastAsia="等线"/>
                <w:lang w:eastAsia="zh-CN"/>
              </w:rPr>
            </w:pPr>
            <w:r w:rsidRPr="008523D2">
              <w:rPr>
                <w:rFonts w:eastAsia="等线"/>
                <w:lang w:eastAsia="zh-CN"/>
              </w:rPr>
              <w:t>CA_n1-n3-n79</w:t>
            </w:r>
          </w:p>
        </w:tc>
        <w:tc>
          <w:tcPr>
            <w:tcW w:w="1807" w:type="dxa"/>
            <w:vAlign w:val="center"/>
          </w:tcPr>
          <w:p w14:paraId="3B20AE2D" w14:textId="77777777" w:rsidR="001869C5" w:rsidRPr="008523D2" w:rsidRDefault="001869C5" w:rsidP="00906EA1">
            <w:pPr>
              <w:pStyle w:val="TAC"/>
              <w:rPr>
                <w:rFonts w:eastAsia="等线"/>
                <w:color w:val="000000"/>
                <w:lang w:val="en-US" w:eastAsia="zh-CN"/>
              </w:rPr>
            </w:pPr>
            <w:r w:rsidRPr="008523D2">
              <w:rPr>
                <w:rFonts w:eastAsia="等线"/>
                <w:lang w:eastAsia="zh-CN"/>
              </w:rPr>
              <w:t>-</w:t>
            </w:r>
          </w:p>
        </w:tc>
        <w:tc>
          <w:tcPr>
            <w:tcW w:w="1948" w:type="dxa"/>
            <w:vAlign w:val="center"/>
          </w:tcPr>
          <w:p w14:paraId="6FC6CD96"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38C9DA25" w14:textId="77777777" w:rsidR="001869C5" w:rsidRPr="008523D2" w:rsidRDefault="001869C5" w:rsidP="00906EA1">
            <w:pPr>
              <w:pStyle w:val="TAC"/>
              <w:rPr>
                <w:rFonts w:eastAsia="等线"/>
                <w:color w:val="000000"/>
                <w:lang w:val="en-US" w:eastAsia="zh-CN"/>
              </w:rPr>
            </w:pPr>
            <w:r w:rsidRPr="008523D2">
              <w:rPr>
                <w:rFonts w:eastAsia="等线"/>
                <w:lang w:eastAsia="zh-CN"/>
              </w:rPr>
              <w:t>0.5</w:t>
            </w:r>
          </w:p>
        </w:tc>
      </w:tr>
      <w:tr w:rsidR="001869C5" w:rsidRPr="008523D2" w14:paraId="4D756FA9" w14:textId="77777777" w:rsidTr="00906EA1">
        <w:trPr>
          <w:trHeight w:val="187"/>
          <w:jc w:val="center"/>
        </w:trPr>
        <w:tc>
          <w:tcPr>
            <w:tcW w:w="1735" w:type="dxa"/>
            <w:tcBorders>
              <w:bottom w:val="single" w:sz="4" w:space="0" w:color="auto"/>
            </w:tcBorders>
            <w:shd w:val="clear" w:color="auto" w:fill="auto"/>
          </w:tcPr>
          <w:p w14:paraId="6D5800A8" w14:textId="77777777" w:rsidR="001869C5" w:rsidRPr="008523D2" w:rsidRDefault="001869C5" w:rsidP="00906EA1">
            <w:pPr>
              <w:pStyle w:val="TAC"/>
              <w:rPr>
                <w:rFonts w:eastAsia="等线"/>
                <w:lang w:eastAsia="zh-CN"/>
              </w:rPr>
            </w:pPr>
            <w:r w:rsidRPr="008523D2">
              <w:rPr>
                <w:rFonts w:eastAsia="宋体"/>
                <w:color w:val="000000"/>
                <w:lang w:eastAsia="zh-CN"/>
              </w:rPr>
              <w:t>CA_n1-n3-n105</w:t>
            </w:r>
          </w:p>
        </w:tc>
        <w:tc>
          <w:tcPr>
            <w:tcW w:w="1807" w:type="dxa"/>
            <w:vAlign w:val="center"/>
          </w:tcPr>
          <w:p w14:paraId="641E0CB6" w14:textId="77777777" w:rsidR="001869C5" w:rsidRPr="008523D2" w:rsidRDefault="001869C5" w:rsidP="00906EA1">
            <w:pPr>
              <w:pStyle w:val="TAC"/>
              <w:rPr>
                <w:rFonts w:eastAsia="等线"/>
                <w:lang w:eastAsia="zh-CN"/>
              </w:rPr>
            </w:pPr>
            <w:r w:rsidRPr="008523D2">
              <w:rPr>
                <w:rFonts w:eastAsia="宋体"/>
                <w:color w:val="000000" w:themeColor="text1"/>
                <w:lang w:val="en-US" w:eastAsia="zh-CN"/>
              </w:rPr>
              <w:t>0.3</w:t>
            </w:r>
          </w:p>
        </w:tc>
        <w:tc>
          <w:tcPr>
            <w:tcW w:w="1948" w:type="dxa"/>
            <w:vAlign w:val="center"/>
          </w:tcPr>
          <w:p w14:paraId="6FDAA0AB" w14:textId="77777777" w:rsidR="001869C5" w:rsidRPr="008523D2" w:rsidRDefault="001869C5" w:rsidP="00906EA1">
            <w:pPr>
              <w:pStyle w:val="TAC"/>
              <w:rPr>
                <w:rFonts w:eastAsia="等线"/>
                <w:color w:val="000000"/>
                <w:lang w:val="en-US" w:eastAsia="zh-CN"/>
              </w:rPr>
            </w:pPr>
            <w:r w:rsidRPr="008523D2">
              <w:rPr>
                <w:rFonts w:eastAsia="宋体"/>
                <w:color w:val="000000" w:themeColor="text1"/>
                <w:lang w:val="en-US" w:eastAsia="zh-CN"/>
              </w:rPr>
              <w:t>0.3</w:t>
            </w:r>
          </w:p>
        </w:tc>
        <w:tc>
          <w:tcPr>
            <w:tcW w:w="1949" w:type="dxa"/>
            <w:vAlign w:val="center"/>
          </w:tcPr>
          <w:p w14:paraId="3152B84F" w14:textId="77777777" w:rsidR="001869C5" w:rsidRPr="008523D2" w:rsidRDefault="001869C5" w:rsidP="00906EA1">
            <w:pPr>
              <w:pStyle w:val="TAC"/>
              <w:rPr>
                <w:rFonts w:eastAsia="等线"/>
                <w:lang w:eastAsia="zh-CN"/>
              </w:rPr>
            </w:pPr>
            <w:r w:rsidRPr="008523D2">
              <w:rPr>
                <w:rFonts w:eastAsia="宋体"/>
                <w:color w:val="000000" w:themeColor="text1"/>
                <w:lang w:val="en-US" w:eastAsia="zh-CN"/>
              </w:rPr>
              <w:t>0.3</w:t>
            </w:r>
          </w:p>
        </w:tc>
      </w:tr>
      <w:tr w:rsidR="001869C5" w:rsidRPr="008523D2" w14:paraId="569DEFD3" w14:textId="77777777" w:rsidTr="00906EA1">
        <w:trPr>
          <w:trHeight w:val="187"/>
          <w:jc w:val="center"/>
        </w:trPr>
        <w:tc>
          <w:tcPr>
            <w:tcW w:w="1735" w:type="dxa"/>
            <w:tcBorders>
              <w:bottom w:val="single" w:sz="4" w:space="0" w:color="auto"/>
            </w:tcBorders>
            <w:shd w:val="clear" w:color="auto" w:fill="auto"/>
            <w:vAlign w:val="center"/>
          </w:tcPr>
          <w:p w14:paraId="2D4992BE" w14:textId="77777777" w:rsidR="001869C5" w:rsidRPr="008523D2" w:rsidRDefault="001869C5" w:rsidP="00906EA1">
            <w:pPr>
              <w:pStyle w:val="TAC"/>
              <w:rPr>
                <w:rFonts w:eastAsia="等线"/>
                <w:lang w:eastAsia="zh-CN"/>
              </w:rPr>
            </w:pPr>
            <w:r w:rsidRPr="008523D2">
              <w:rPr>
                <w:rFonts w:eastAsia="等线" w:cs="Arial"/>
                <w:lang w:eastAsia="zh-CN"/>
              </w:rPr>
              <w:t>CA_n1-n5-n28</w:t>
            </w:r>
          </w:p>
        </w:tc>
        <w:tc>
          <w:tcPr>
            <w:tcW w:w="1807" w:type="dxa"/>
            <w:vAlign w:val="center"/>
          </w:tcPr>
          <w:p w14:paraId="7A8F4F86"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w:t>
            </w:r>
          </w:p>
        </w:tc>
        <w:tc>
          <w:tcPr>
            <w:tcW w:w="1948" w:type="dxa"/>
            <w:vAlign w:val="center"/>
          </w:tcPr>
          <w:p w14:paraId="66EAB2FA"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54E0FEDB" w14:textId="77777777" w:rsidR="001869C5" w:rsidRPr="008523D2" w:rsidRDefault="001869C5" w:rsidP="00906EA1">
            <w:pPr>
              <w:pStyle w:val="TAC"/>
              <w:rPr>
                <w:rFonts w:eastAsia="等线" w:cs="Arial"/>
                <w:color w:val="000000"/>
                <w:lang w:val="en-US" w:eastAsia="zh-CN"/>
              </w:rPr>
            </w:pPr>
            <w:r w:rsidRPr="008523D2">
              <w:rPr>
                <w:rFonts w:eastAsia="等线" w:cs="Arial"/>
                <w:lang w:eastAsia="zh-CN"/>
              </w:rPr>
              <w:t>0.2</w:t>
            </w:r>
          </w:p>
        </w:tc>
      </w:tr>
      <w:tr w:rsidR="001869C5" w:rsidRPr="008523D2" w14:paraId="13CBE9CA" w14:textId="77777777" w:rsidTr="00906EA1">
        <w:trPr>
          <w:trHeight w:val="187"/>
          <w:jc w:val="center"/>
        </w:trPr>
        <w:tc>
          <w:tcPr>
            <w:tcW w:w="1735" w:type="dxa"/>
            <w:tcBorders>
              <w:bottom w:val="single" w:sz="4" w:space="0" w:color="auto"/>
            </w:tcBorders>
            <w:shd w:val="clear" w:color="auto" w:fill="auto"/>
          </w:tcPr>
          <w:p w14:paraId="04064A72"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0062B443" w14:textId="77777777" w:rsidR="001869C5" w:rsidRPr="008523D2" w:rsidRDefault="001869C5" w:rsidP="00906EA1">
            <w:pPr>
              <w:pStyle w:val="TAC"/>
              <w:rPr>
                <w:rFonts w:eastAsia="等线"/>
                <w:lang w:eastAsia="zh-CN"/>
              </w:rPr>
            </w:pPr>
            <w:r w:rsidRPr="008523D2">
              <w:rPr>
                <w:rFonts w:eastAsia="等线"/>
                <w:color w:val="000000"/>
                <w:lang w:val="en-US" w:eastAsia="zh-CN"/>
              </w:rPr>
              <w:t>0.2</w:t>
            </w:r>
          </w:p>
        </w:tc>
        <w:tc>
          <w:tcPr>
            <w:tcW w:w="1948" w:type="dxa"/>
            <w:vAlign w:val="center"/>
          </w:tcPr>
          <w:p w14:paraId="65AA0E55"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47F4C239" w14:textId="77777777" w:rsidR="001869C5" w:rsidRPr="008523D2" w:rsidRDefault="001869C5" w:rsidP="00906EA1">
            <w:pPr>
              <w:pStyle w:val="TAC"/>
              <w:rPr>
                <w:rFonts w:eastAsia="等线"/>
                <w:lang w:eastAsia="zh-CN"/>
              </w:rPr>
            </w:pPr>
            <w:r w:rsidRPr="008523D2">
              <w:rPr>
                <w:rFonts w:eastAsia="等线"/>
                <w:color w:val="000000"/>
                <w:lang w:val="en-US" w:eastAsia="zh-CN"/>
              </w:rPr>
              <w:t>0.5</w:t>
            </w:r>
          </w:p>
        </w:tc>
      </w:tr>
      <w:tr w:rsidR="001869C5" w:rsidRPr="008523D2" w14:paraId="239B00A8" w14:textId="77777777" w:rsidTr="00906EA1">
        <w:trPr>
          <w:trHeight w:val="187"/>
          <w:jc w:val="center"/>
        </w:trPr>
        <w:tc>
          <w:tcPr>
            <w:tcW w:w="1735" w:type="dxa"/>
            <w:tcBorders>
              <w:bottom w:val="single" w:sz="4" w:space="0" w:color="auto"/>
            </w:tcBorders>
            <w:shd w:val="clear" w:color="auto" w:fill="auto"/>
          </w:tcPr>
          <w:p w14:paraId="10D49F23"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-n79</w:t>
            </w:r>
          </w:p>
        </w:tc>
        <w:tc>
          <w:tcPr>
            <w:tcW w:w="1807" w:type="dxa"/>
            <w:vAlign w:val="center"/>
          </w:tcPr>
          <w:p w14:paraId="47E9B065"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8" w:type="dxa"/>
            <w:vAlign w:val="center"/>
          </w:tcPr>
          <w:p w14:paraId="6B20F2BF"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A0D8458"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1869C5" w:rsidRPr="008523D2" w14:paraId="77229FD3"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0C74FAF6" w14:textId="77777777" w:rsidR="001869C5" w:rsidRPr="008523D2" w:rsidRDefault="001869C5" w:rsidP="00906EA1">
            <w:pPr>
              <w:pStyle w:val="TAC"/>
              <w:rPr>
                <w:rFonts w:eastAsia="等线"/>
                <w:lang w:val="fr-FR" w:eastAsia="zh-CN"/>
              </w:rPr>
            </w:pPr>
            <w:r w:rsidRPr="008523D2">
              <w:rPr>
                <w:rFonts w:eastAsia="等线" w:cs="Arial"/>
                <w:lang w:eastAsia="zh-CN"/>
              </w:rPr>
              <w:t>CA_n1-n7-n8</w:t>
            </w:r>
          </w:p>
        </w:tc>
        <w:tc>
          <w:tcPr>
            <w:tcW w:w="1807" w:type="dxa"/>
            <w:vAlign w:val="center"/>
          </w:tcPr>
          <w:p w14:paraId="7ECC5F3E"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w:t>
            </w:r>
          </w:p>
        </w:tc>
        <w:tc>
          <w:tcPr>
            <w:tcW w:w="1948" w:type="dxa"/>
            <w:vAlign w:val="center"/>
          </w:tcPr>
          <w:p w14:paraId="016ED05A"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133BC5DE"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0.2</w:t>
            </w:r>
          </w:p>
        </w:tc>
      </w:tr>
      <w:tr w:rsidR="001869C5" w:rsidRPr="008523D2" w14:paraId="483533BA" w14:textId="77777777" w:rsidTr="00906EA1">
        <w:trPr>
          <w:trHeight w:val="187"/>
          <w:jc w:val="center"/>
        </w:trPr>
        <w:tc>
          <w:tcPr>
            <w:tcW w:w="1735" w:type="dxa"/>
            <w:tcBorders>
              <w:top w:val="single" w:sz="4" w:space="0" w:color="auto"/>
              <w:bottom w:val="single" w:sz="4" w:space="0" w:color="auto"/>
            </w:tcBorders>
            <w:shd w:val="clear" w:color="auto" w:fill="auto"/>
          </w:tcPr>
          <w:p w14:paraId="065A669E" w14:textId="77777777" w:rsidR="001869C5" w:rsidRPr="008523D2" w:rsidRDefault="001869C5" w:rsidP="00906EA1">
            <w:pPr>
              <w:pStyle w:val="TAC"/>
              <w:rPr>
                <w:rFonts w:eastAsia="等线"/>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-n28</w:t>
            </w:r>
          </w:p>
        </w:tc>
        <w:tc>
          <w:tcPr>
            <w:tcW w:w="1807" w:type="dxa"/>
            <w:vAlign w:val="center"/>
          </w:tcPr>
          <w:p w14:paraId="551F6821"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14:paraId="30EAA4B0"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34BCC097"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0.2</w:t>
            </w:r>
          </w:p>
        </w:tc>
      </w:tr>
      <w:tr w:rsidR="001869C5" w:rsidRPr="008523D2" w14:paraId="1793B57F" w14:textId="77777777" w:rsidTr="00906EA1">
        <w:trPr>
          <w:trHeight w:val="187"/>
          <w:jc w:val="center"/>
        </w:trPr>
        <w:tc>
          <w:tcPr>
            <w:tcW w:w="1735" w:type="dxa"/>
            <w:tcBorders>
              <w:bottom w:val="single" w:sz="4" w:space="0" w:color="auto"/>
            </w:tcBorders>
            <w:shd w:val="clear" w:color="auto" w:fill="auto"/>
            <w:vAlign w:val="center"/>
          </w:tcPr>
          <w:p w14:paraId="3C0E3C5D" w14:textId="77777777" w:rsidR="001869C5" w:rsidRPr="008523D2" w:rsidRDefault="001869C5" w:rsidP="00906EA1">
            <w:pPr>
              <w:pStyle w:val="TAC"/>
              <w:rPr>
                <w:rFonts w:eastAsia="等线"/>
                <w:lang w:val="fr-FR" w:eastAsia="zh-CN"/>
              </w:rPr>
            </w:pPr>
            <w:r w:rsidRPr="008523D2">
              <w:rPr>
                <w:rFonts w:eastAsia="等线"/>
                <w:lang w:val="fr-FR" w:eastAsia="zh-CN"/>
              </w:rPr>
              <w:t>CA_n1-n7-n40</w:t>
            </w:r>
          </w:p>
        </w:tc>
        <w:tc>
          <w:tcPr>
            <w:tcW w:w="1807" w:type="dxa"/>
            <w:vAlign w:val="center"/>
          </w:tcPr>
          <w:p w14:paraId="092E94CE" w14:textId="77777777" w:rsidR="001869C5" w:rsidRPr="008523D2" w:rsidRDefault="001869C5" w:rsidP="00906EA1">
            <w:pPr>
              <w:pStyle w:val="TAC"/>
              <w:rPr>
                <w:rFonts w:eastAsia="等线"/>
                <w:lang w:val="fr-FR" w:eastAsia="zh-CN"/>
              </w:rPr>
            </w:pPr>
            <w:r w:rsidRPr="008523D2">
              <w:rPr>
                <w:rFonts w:eastAsia="等线"/>
                <w:lang w:val="fr-FR" w:eastAsia="zh-CN"/>
              </w:rPr>
              <w:t>-</w:t>
            </w:r>
          </w:p>
        </w:tc>
        <w:tc>
          <w:tcPr>
            <w:tcW w:w="1948" w:type="dxa"/>
            <w:vAlign w:val="center"/>
          </w:tcPr>
          <w:p w14:paraId="5B0F4E38"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75389AB3" w14:textId="77777777" w:rsidR="001869C5" w:rsidRPr="008523D2" w:rsidRDefault="001869C5" w:rsidP="00906EA1">
            <w:pPr>
              <w:pStyle w:val="TAC"/>
              <w:rPr>
                <w:rFonts w:eastAsia="等线"/>
                <w:lang w:val="fr-FR" w:eastAsia="zh-CN"/>
              </w:rPr>
            </w:pPr>
            <w:r w:rsidRPr="008523D2">
              <w:rPr>
                <w:rFonts w:eastAsia="等线"/>
                <w:lang w:val="fr-FR" w:eastAsia="zh-CN"/>
              </w:rPr>
              <w:t>0.8</w:t>
            </w:r>
          </w:p>
        </w:tc>
      </w:tr>
      <w:tr w:rsidR="001869C5" w:rsidRPr="008523D2" w14:paraId="61D8D5A4" w14:textId="77777777" w:rsidTr="00906EA1">
        <w:trPr>
          <w:trHeight w:val="187"/>
          <w:jc w:val="center"/>
        </w:trPr>
        <w:tc>
          <w:tcPr>
            <w:tcW w:w="1735" w:type="dxa"/>
            <w:tcBorders>
              <w:bottom w:val="single" w:sz="4" w:space="0" w:color="auto"/>
            </w:tcBorders>
            <w:shd w:val="clear" w:color="auto" w:fill="auto"/>
          </w:tcPr>
          <w:p w14:paraId="18A69557" w14:textId="77777777" w:rsidR="001869C5" w:rsidRPr="008523D2" w:rsidRDefault="001869C5" w:rsidP="00906EA1">
            <w:pPr>
              <w:pStyle w:val="TAC"/>
              <w:rPr>
                <w:rFonts w:eastAsia="等线"/>
                <w:lang w:val="fr-FR"/>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p>
        </w:tc>
        <w:tc>
          <w:tcPr>
            <w:tcW w:w="1807" w:type="dxa"/>
            <w:vAlign w:val="center"/>
          </w:tcPr>
          <w:p w14:paraId="49BBFA07"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0.2</w:t>
            </w:r>
          </w:p>
        </w:tc>
        <w:tc>
          <w:tcPr>
            <w:tcW w:w="1948" w:type="dxa"/>
            <w:vAlign w:val="center"/>
          </w:tcPr>
          <w:p w14:paraId="4B73CD10" w14:textId="77777777" w:rsidR="001869C5" w:rsidRPr="008523D2" w:rsidRDefault="001869C5" w:rsidP="00906EA1">
            <w:pPr>
              <w:pStyle w:val="TAC"/>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348EB595"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0.5</w:t>
            </w:r>
          </w:p>
        </w:tc>
      </w:tr>
      <w:tr w:rsidR="001869C5" w:rsidRPr="008523D2" w14:paraId="103AFA4D" w14:textId="77777777" w:rsidTr="00906EA1">
        <w:trPr>
          <w:trHeight w:val="187"/>
          <w:jc w:val="center"/>
        </w:trPr>
        <w:tc>
          <w:tcPr>
            <w:tcW w:w="1735" w:type="dxa"/>
            <w:tcBorders>
              <w:bottom w:val="single" w:sz="4" w:space="0" w:color="auto"/>
            </w:tcBorders>
            <w:shd w:val="clear" w:color="auto" w:fill="auto"/>
            <w:vAlign w:val="center"/>
          </w:tcPr>
          <w:p w14:paraId="5688DD7A" w14:textId="77777777" w:rsidR="001869C5" w:rsidRPr="008523D2" w:rsidRDefault="001869C5" w:rsidP="00906EA1">
            <w:pPr>
              <w:pStyle w:val="TAC"/>
              <w:rPr>
                <w:rFonts w:eastAsia="等线"/>
                <w:lang w:val="fr-FR"/>
              </w:rPr>
            </w:pPr>
            <w:r w:rsidRPr="008523D2">
              <w:rPr>
                <w:rFonts w:eastAsia="宋体"/>
                <w:color w:val="000000"/>
              </w:rPr>
              <w:t>CA_n1-n7-n79</w:t>
            </w:r>
          </w:p>
        </w:tc>
        <w:tc>
          <w:tcPr>
            <w:tcW w:w="1807" w:type="dxa"/>
            <w:vAlign w:val="center"/>
          </w:tcPr>
          <w:p w14:paraId="5BA5768C"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0.2</w:t>
            </w:r>
          </w:p>
        </w:tc>
        <w:tc>
          <w:tcPr>
            <w:tcW w:w="1948" w:type="dxa"/>
            <w:vAlign w:val="center"/>
          </w:tcPr>
          <w:p w14:paraId="75C1C1E8" w14:textId="77777777" w:rsidR="001869C5" w:rsidRPr="008523D2" w:rsidRDefault="001869C5" w:rsidP="00906EA1">
            <w:pPr>
              <w:pStyle w:val="TAC"/>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2538D473"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0.5</w:t>
            </w:r>
          </w:p>
        </w:tc>
      </w:tr>
      <w:tr w:rsidR="001869C5" w:rsidRPr="008523D2" w14:paraId="1B4D7577" w14:textId="77777777" w:rsidTr="00906EA1">
        <w:trPr>
          <w:trHeight w:val="187"/>
          <w:jc w:val="center"/>
        </w:trPr>
        <w:tc>
          <w:tcPr>
            <w:tcW w:w="1735" w:type="dxa"/>
            <w:tcBorders>
              <w:bottom w:val="single" w:sz="4" w:space="0" w:color="auto"/>
            </w:tcBorders>
            <w:shd w:val="clear" w:color="auto" w:fill="auto"/>
          </w:tcPr>
          <w:p w14:paraId="41A10A21" w14:textId="77777777" w:rsidR="001869C5" w:rsidRPr="008523D2" w:rsidRDefault="001869C5" w:rsidP="00906EA1">
            <w:pPr>
              <w:pStyle w:val="TAC"/>
              <w:rPr>
                <w:rFonts w:eastAsia="宋体"/>
                <w:color w:val="000000"/>
              </w:rPr>
            </w:pPr>
            <w:r w:rsidRPr="008523D2">
              <w:rPr>
                <w:rFonts w:eastAsia="宋体"/>
                <w:color w:val="000000"/>
                <w:lang w:eastAsia="zh-CN"/>
              </w:rPr>
              <w:t>CA_n1-n7-n105</w:t>
            </w:r>
          </w:p>
        </w:tc>
        <w:tc>
          <w:tcPr>
            <w:tcW w:w="1807" w:type="dxa"/>
            <w:vAlign w:val="center"/>
          </w:tcPr>
          <w:p w14:paraId="5A0E69A1"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w:t>
            </w:r>
          </w:p>
        </w:tc>
        <w:tc>
          <w:tcPr>
            <w:tcW w:w="1948" w:type="dxa"/>
            <w:vAlign w:val="center"/>
          </w:tcPr>
          <w:p w14:paraId="75F736ED" w14:textId="77777777" w:rsidR="001869C5" w:rsidRPr="008523D2" w:rsidRDefault="001869C5" w:rsidP="00906EA1">
            <w:pPr>
              <w:pStyle w:val="TAC"/>
              <w:rPr>
                <w:rFonts w:eastAsia="等线"/>
                <w:lang w:eastAsia="zh-CN"/>
              </w:rPr>
            </w:pPr>
            <w:r w:rsidRPr="008523D2">
              <w:rPr>
                <w:rFonts w:eastAsia="等线"/>
                <w:color w:val="000000" w:themeColor="text1"/>
                <w:lang w:eastAsia="zh-CN"/>
              </w:rPr>
              <w:t>-</w:t>
            </w:r>
          </w:p>
        </w:tc>
        <w:tc>
          <w:tcPr>
            <w:tcW w:w="1949" w:type="dxa"/>
            <w:vAlign w:val="center"/>
          </w:tcPr>
          <w:p w14:paraId="28032274"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0.3</w:t>
            </w:r>
          </w:p>
        </w:tc>
      </w:tr>
      <w:tr w:rsidR="001869C5" w:rsidRPr="008523D2" w14:paraId="0C90B4FC" w14:textId="77777777" w:rsidTr="00906EA1">
        <w:trPr>
          <w:trHeight w:val="187"/>
          <w:jc w:val="center"/>
        </w:trPr>
        <w:tc>
          <w:tcPr>
            <w:tcW w:w="1735" w:type="dxa"/>
            <w:tcBorders>
              <w:bottom w:val="single" w:sz="4" w:space="0" w:color="auto"/>
            </w:tcBorders>
            <w:shd w:val="clear" w:color="auto" w:fill="auto"/>
            <w:vAlign w:val="center"/>
          </w:tcPr>
          <w:p w14:paraId="05A007FD" w14:textId="77777777" w:rsidR="001869C5" w:rsidRPr="008523D2" w:rsidRDefault="001869C5" w:rsidP="00906EA1">
            <w:pPr>
              <w:pStyle w:val="TAC"/>
              <w:rPr>
                <w:rFonts w:eastAsia="等线"/>
                <w:lang w:eastAsia="zh-CN"/>
              </w:rPr>
            </w:pPr>
            <w:r w:rsidRPr="008523D2">
              <w:rPr>
                <w:rFonts w:eastAsia="等线" w:cs="Arial"/>
                <w:lang w:eastAsia="zh-CN"/>
              </w:rPr>
              <w:t>CA_n1-n8-n28</w:t>
            </w:r>
          </w:p>
        </w:tc>
        <w:tc>
          <w:tcPr>
            <w:tcW w:w="1807" w:type="dxa"/>
            <w:vAlign w:val="center"/>
          </w:tcPr>
          <w:p w14:paraId="675F1966"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w:t>
            </w:r>
          </w:p>
        </w:tc>
        <w:tc>
          <w:tcPr>
            <w:tcW w:w="1948" w:type="dxa"/>
            <w:vAlign w:val="center"/>
          </w:tcPr>
          <w:p w14:paraId="465E4980"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2A369F79" w14:textId="77777777" w:rsidR="001869C5" w:rsidRPr="008523D2" w:rsidRDefault="001869C5" w:rsidP="00906EA1">
            <w:pPr>
              <w:pStyle w:val="TAC"/>
              <w:rPr>
                <w:rFonts w:eastAsia="等线"/>
                <w:color w:val="000000"/>
                <w:lang w:val="en-US"/>
              </w:rPr>
            </w:pPr>
            <w:r w:rsidRPr="008523D2">
              <w:rPr>
                <w:rFonts w:eastAsia="等线" w:cs="Arial"/>
                <w:lang w:eastAsia="zh-CN"/>
              </w:rPr>
              <w:t>0.2</w:t>
            </w:r>
          </w:p>
        </w:tc>
      </w:tr>
      <w:tr w:rsidR="001869C5" w:rsidRPr="008523D2" w14:paraId="39D10AFE" w14:textId="77777777" w:rsidTr="00906EA1">
        <w:trPr>
          <w:trHeight w:val="187"/>
          <w:jc w:val="center"/>
        </w:trPr>
        <w:tc>
          <w:tcPr>
            <w:tcW w:w="1735" w:type="dxa"/>
            <w:tcBorders>
              <w:bottom w:val="single" w:sz="4" w:space="0" w:color="auto"/>
            </w:tcBorders>
            <w:shd w:val="clear" w:color="auto" w:fill="auto"/>
            <w:vAlign w:val="center"/>
          </w:tcPr>
          <w:p w14:paraId="267BDABA" w14:textId="77777777" w:rsidR="001869C5" w:rsidRPr="008523D2" w:rsidRDefault="001869C5" w:rsidP="00906EA1">
            <w:pPr>
              <w:pStyle w:val="TAC"/>
              <w:rPr>
                <w:rFonts w:eastAsia="等线" w:cs="Arial"/>
                <w:lang w:eastAsia="zh-CN"/>
              </w:rPr>
            </w:pPr>
            <w:r w:rsidRPr="008523D2">
              <w:rPr>
                <w:rFonts w:eastAsia="等线" w:cs="Arial"/>
                <w:lang w:eastAsia="zh-CN"/>
              </w:rPr>
              <w:t>CA_n1-n8-n40</w:t>
            </w:r>
          </w:p>
        </w:tc>
        <w:tc>
          <w:tcPr>
            <w:tcW w:w="1807" w:type="dxa"/>
            <w:vAlign w:val="center"/>
          </w:tcPr>
          <w:p w14:paraId="7882C75E" w14:textId="77777777" w:rsidR="001869C5" w:rsidRPr="008523D2" w:rsidRDefault="001869C5" w:rsidP="00906EA1">
            <w:pPr>
              <w:pStyle w:val="TAC"/>
              <w:rPr>
                <w:rFonts w:eastAsia="等线" w:cs="Arial"/>
                <w:lang w:eastAsia="zh-CN"/>
              </w:rPr>
            </w:pPr>
            <w:r w:rsidRPr="008523D2">
              <w:rPr>
                <w:rFonts w:eastAsia="等线" w:cs="Arial"/>
                <w:lang w:eastAsia="zh-CN"/>
              </w:rPr>
              <w:t>-</w:t>
            </w:r>
          </w:p>
        </w:tc>
        <w:tc>
          <w:tcPr>
            <w:tcW w:w="1948" w:type="dxa"/>
            <w:vAlign w:val="center"/>
          </w:tcPr>
          <w:p w14:paraId="4C274B06" w14:textId="77777777" w:rsidR="001869C5" w:rsidRPr="008523D2" w:rsidRDefault="001869C5" w:rsidP="00906EA1">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1A75F1FC" w14:textId="77777777" w:rsidR="001869C5" w:rsidRPr="008523D2" w:rsidRDefault="001869C5" w:rsidP="00906EA1">
            <w:pPr>
              <w:pStyle w:val="TAC"/>
              <w:rPr>
                <w:rFonts w:eastAsia="等线" w:cs="Arial"/>
                <w:lang w:eastAsia="zh-CN"/>
              </w:rPr>
            </w:pPr>
            <w:r w:rsidRPr="008523D2">
              <w:rPr>
                <w:rFonts w:eastAsia="等线" w:cs="Arial"/>
                <w:lang w:eastAsia="zh-CN"/>
              </w:rPr>
              <w:t>0.5</w:t>
            </w:r>
          </w:p>
        </w:tc>
      </w:tr>
      <w:tr w:rsidR="001869C5" w:rsidRPr="008523D2" w14:paraId="720B64DB" w14:textId="77777777" w:rsidTr="00906EA1">
        <w:trPr>
          <w:trHeight w:val="187"/>
          <w:jc w:val="center"/>
        </w:trPr>
        <w:tc>
          <w:tcPr>
            <w:tcW w:w="1735" w:type="dxa"/>
            <w:tcBorders>
              <w:bottom w:val="single" w:sz="4" w:space="0" w:color="auto"/>
            </w:tcBorders>
            <w:shd w:val="clear" w:color="auto" w:fill="auto"/>
          </w:tcPr>
          <w:p w14:paraId="239F7FD4"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8</w:t>
            </w:r>
            <w:r w:rsidRPr="008523D2">
              <w:rPr>
                <w:rFonts w:eastAsia="等线"/>
                <w:lang w:val="sv-SE" w:eastAsia="zh-CN"/>
              </w:rPr>
              <w:t>-n7</w:t>
            </w:r>
            <w:r w:rsidRPr="008523D2">
              <w:rPr>
                <w:rFonts w:eastAsia="等线" w:hint="eastAsia"/>
                <w:lang w:val="sv-SE" w:eastAsia="zh-CN"/>
              </w:rPr>
              <w:t>7</w:t>
            </w:r>
          </w:p>
        </w:tc>
        <w:tc>
          <w:tcPr>
            <w:tcW w:w="1807" w:type="dxa"/>
            <w:vAlign w:val="center"/>
          </w:tcPr>
          <w:p w14:paraId="38F79B6B" w14:textId="77777777" w:rsidR="001869C5" w:rsidRPr="008523D2" w:rsidRDefault="001869C5" w:rsidP="00906EA1">
            <w:pPr>
              <w:pStyle w:val="TAC"/>
              <w:rPr>
                <w:rFonts w:eastAsia="等线"/>
                <w:lang w:eastAsia="zh-CN"/>
              </w:rPr>
            </w:pPr>
            <w:r w:rsidRPr="008523D2">
              <w:rPr>
                <w:rFonts w:eastAsia="等线" w:cs="Arial"/>
                <w:lang w:eastAsia="zh-CN"/>
              </w:rPr>
              <w:t>-</w:t>
            </w:r>
          </w:p>
        </w:tc>
        <w:tc>
          <w:tcPr>
            <w:tcW w:w="1948" w:type="dxa"/>
            <w:vAlign w:val="center"/>
          </w:tcPr>
          <w:p w14:paraId="0E122294" w14:textId="77777777" w:rsidR="001869C5" w:rsidRPr="008523D2" w:rsidRDefault="001869C5" w:rsidP="00906EA1">
            <w:pPr>
              <w:pStyle w:val="TAC"/>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68C53EE9" w14:textId="77777777" w:rsidR="001869C5" w:rsidRPr="008523D2" w:rsidRDefault="001869C5" w:rsidP="00906EA1">
            <w:pPr>
              <w:pStyle w:val="TAC"/>
              <w:rPr>
                <w:rFonts w:eastAsia="等线"/>
                <w:lang w:eastAsia="zh-CN"/>
              </w:rPr>
            </w:pPr>
            <w:r w:rsidRPr="008523D2">
              <w:rPr>
                <w:rFonts w:eastAsia="等线" w:cs="Arial"/>
                <w:lang w:eastAsia="zh-CN"/>
              </w:rPr>
              <w:t>0.5</w:t>
            </w:r>
          </w:p>
        </w:tc>
      </w:tr>
      <w:tr w:rsidR="001869C5" w:rsidRPr="008523D2" w14:paraId="6BFF9946" w14:textId="77777777" w:rsidTr="00906EA1">
        <w:trPr>
          <w:trHeight w:val="187"/>
          <w:jc w:val="center"/>
        </w:trPr>
        <w:tc>
          <w:tcPr>
            <w:tcW w:w="1735" w:type="dxa"/>
            <w:tcBorders>
              <w:top w:val="single" w:sz="4" w:space="0" w:color="auto"/>
              <w:bottom w:val="single" w:sz="4" w:space="0" w:color="auto"/>
            </w:tcBorders>
            <w:shd w:val="clear" w:color="auto" w:fill="auto"/>
          </w:tcPr>
          <w:p w14:paraId="3A291B32"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56052DE5" w14:textId="77777777" w:rsidR="001869C5" w:rsidRPr="008523D2" w:rsidRDefault="001869C5" w:rsidP="00906EA1">
            <w:pPr>
              <w:pStyle w:val="TAC"/>
              <w:rPr>
                <w:rFonts w:eastAsia="等线"/>
                <w:lang w:eastAsia="zh-CN"/>
              </w:rPr>
            </w:pPr>
            <w:r w:rsidRPr="008523D2">
              <w:rPr>
                <w:rFonts w:eastAsia="等线" w:cs="Arial"/>
                <w:lang w:eastAsia="zh-CN"/>
              </w:rPr>
              <w:t>-</w:t>
            </w:r>
          </w:p>
        </w:tc>
        <w:tc>
          <w:tcPr>
            <w:tcW w:w="1948" w:type="dxa"/>
            <w:vAlign w:val="center"/>
          </w:tcPr>
          <w:p w14:paraId="1FBE9724" w14:textId="77777777" w:rsidR="001869C5" w:rsidRPr="008523D2" w:rsidRDefault="001869C5" w:rsidP="00906EA1">
            <w:pPr>
              <w:pStyle w:val="TAC"/>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6DB8F799" w14:textId="77777777" w:rsidR="001869C5" w:rsidRPr="008523D2" w:rsidRDefault="001869C5" w:rsidP="00906EA1">
            <w:pPr>
              <w:pStyle w:val="TAC"/>
              <w:rPr>
                <w:rFonts w:eastAsia="等线"/>
                <w:lang w:eastAsia="zh-CN"/>
              </w:rPr>
            </w:pPr>
            <w:r w:rsidRPr="008523D2">
              <w:rPr>
                <w:rFonts w:eastAsia="等线" w:cs="Arial"/>
                <w:lang w:eastAsia="zh-CN"/>
              </w:rPr>
              <w:t>0.5</w:t>
            </w:r>
          </w:p>
        </w:tc>
      </w:tr>
      <w:tr w:rsidR="001869C5" w:rsidRPr="008523D2" w14:paraId="533909A8" w14:textId="77777777" w:rsidTr="00906EA1">
        <w:trPr>
          <w:trHeight w:val="187"/>
          <w:jc w:val="center"/>
        </w:trPr>
        <w:tc>
          <w:tcPr>
            <w:tcW w:w="1735" w:type="dxa"/>
            <w:tcBorders>
              <w:top w:val="single" w:sz="4" w:space="0" w:color="auto"/>
              <w:bottom w:val="single" w:sz="4" w:space="0" w:color="auto"/>
            </w:tcBorders>
            <w:shd w:val="clear" w:color="auto" w:fill="auto"/>
          </w:tcPr>
          <w:p w14:paraId="47A7F376" w14:textId="77777777" w:rsidR="001869C5" w:rsidRPr="008523D2" w:rsidRDefault="001869C5" w:rsidP="00906EA1">
            <w:pPr>
              <w:pStyle w:val="TAC"/>
              <w:rPr>
                <w:rFonts w:eastAsia="等线"/>
                <w:lang w:eastAsia="zh-CN"/>
              </w:rPr>
            </w:pPr>
            <w:r w:rsidRPr="008523D2">
              <w:rPr>
                <w:rFonts w:eastAsia="等线"/>
                <w:lang w:eastAsia="zh-CN"/>
              </w:rPr>
              <w:t>CA_n1-n8-n79</w:t>
            </w:r>
          </w:p>
        </w:tc>
        <w:tc>
          <w:tcPr>
            <w:tcW w:w="1807" w:type="dxa"/>
            <w:vAlign w:val="center"/>
          </w:tcPr>
          <w:p w14:paraId="1133D867"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w:t>
            </w:r>
          </w:p>
        </w:tc>
        <w:tc>
          <w:tcPr>
            <w:tcW w:w="1948" w:type="dxa"/>
            <w:vAlign w:val="center"/>
          </w:tcPr>
          <w:p w14:paraId="0D01956D" w14:textId="77777777" w:rsidR="001869C5" w:rsidRPr="008523D2" w:rsidRDefault="001869C5" w:rsidP="00906EA1">
            <w:pPr>
              <w:pStyle w:val="TAC"/>
              <w:rPr>
                <w:rFonts w:eastAsia="等线"/>
                <w:color w:val="000000"/>
                <w:lang w:val="en-US"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10CE3E4F"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0.5</w:t>
            </w:r>
          </w:p>
        </w:tc>
      </w:tr>
      <w:tr w:rsidR="001869C5" w:rsidRPr="008523D2" w14:paraId="21E63DCE"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344B45" w14:textId="77777777" w:rsidR="001869C5" w:rsidRPr="008523D2" w:rsidRDefault="001869C5" w:rsidP="00906EA1">
            <w:pPr>
              <w:pStyle w:val="TAC"/>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7387CB8" w14:textId="77777777" w:rsidR="001869C5" w:rsidRPr="008523D2" w:rsidRDefault="001869C5" w:rsidP="00906EA1">
            <w:pPr>
              <w:pStyle w:val="TAC"/>
              <w:rPr>
                <w:rFonts w:eastAsia="等线" w:cs="Arial"/>
                <w:szCs w:val="22"/>
                <w:lang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D1572D6" w14:textId="77777777" w:rsidR="001869C5" w:rsidRPr="008523D2" w:rsidRDefault="001869C5" w:rsidP="00906EA1">
            <w:pPr>
              <w:pStyle w:val="TAC"/>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AE36D56" w14:textId="77777777" w:rsidR="001869C5" w:rsidRPr="008523D2" w:rsidRDefault="001869C5" w:rsidP="00906EA1">
            <w:pPr>
              <w:pStyle w:val="TAC"/>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1869C5" w:rsidRPr="008523D2" w14:paraId="1CAA64C3"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DDDF34" w14:textId="77777777" w:rsidR="001869C5" w:rsidRPr="008523D2" w:rsidRDefault="001869C5" w:rsidP="00906EA1">
            <w:pPr>
              <w:pStyle w:val="TAC"/>
              <w:rPr>
                <w:rFonts w:eastAsia="等线" w:cs="Arial"/>
                <w:szCs w:val="22"/>
              </w:rPr>
            </w:pPr>
            <w:r w:rsidRPr="008523D2">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12C89FCA" w14:textId="77777777" w:rsidR="001869C5" w:rsidRPr="008523D2" w:rsidRDefault="001869C5" w:rsidP="00906EA1">
            <w:pPr>
              <w:pStyle w:val="TAC"/>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5A6D051" w14:textId="77777777" w:rsidR="001869C5" w:rsidRPr="008523D2" w:rsidRDefault="001869C5" w:rsidP="00906EA1">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B927549" w14:textId="77777777" w:rsidR="001869C5" w:rsidRPr="008523D2" w:rsidRDefault="001869C5" w:rsidP="00906EA1">
            <w:pPr>
              <w:pStyle w:val="TAC"/>
              <w:rPr>
                <w:rFonts w:eastAsia="等线" w:cs="Arial"/>
                <w:szCs w:val="22"/>
                <w:lang w:eastAsia="zh-CN"/>
              </w:rPr>
            </w:pPr>
            <w:r w:rsidRPr="008523D2">
              <w:rPr>
                <w:rFonts w:eastAsia="等线" w:cs="Arial"/>
                <w:color w:val="000000"/>
                <w:lang w:val="en-US" w:eastAsia="zh-CN"/>
              </w:rPr>
              <w:t>0.2</w:t>
            </w:r>
          </w:p>
        </w:tc>
      </w:tr>
      <w:tr w:rsidR="001869C5" w:rsidRPr="008523D2" w14:paraId="6A4DE275"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E84E40" w14:textId="77777777" w:rsidR="001869C5" w:rsidRPr="008523D2" w:rsidRDefault="001869C5" w:rsidP="00906EA1">
            <w:pPr>
              <w:pStyle w:val="TAC"/>
              <w:rPr>
                <w:rFonts w:eastAsia="宋体"/>
                <w:color w:val="000000"/>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0</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E0EDD0C"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B42C923" w14:textId="77777777" w:rsidR="001869C5" w:rsidRPr="008523D2" w:rsidRDefault="001869C5" w:rsidP="00906EA1">
            <w:pPr>
              <w:pStyle w:val="TAC"/>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C2B0AE6" w14:textId="77777777" w:rsidR="001869C5" w:rsidRPr="008523D2" w:rsidRDefault="001869C5" w:rsidP="00906EA1">
            <w:pPr>
              <w:pStyle w:val="TAC"/>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1869C5" w:rsidRPr="008523D2" w14:paraId="2FA364A7"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F59897"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n26</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0EBBCE3"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EBA16BF" w14:textId="77777777" w:rsidR="001869C5" w:rsidRPr="008523D2" w:rsidRDefault="001869C5" w:rsidP="00906EA1">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40785C4" w14:textId="77777777" w:rsidR="001869C5" w:rsidRPr="008523D2" w:rsidRDefault="001869C5" w:rsidP="00906EA1">
            <w:pPr>
              <w:pStyle w:val="TAC"/>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1869C5" w:rsidRPr="008523D2" w14:paraId="10486AE1"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2A593A34" w14:textId="77777777" w:rsidR="001869C5" w:rsidRPr="008523D2" w:rsidRDefault="001869C5" w:rsidP="00906EA1">
            <w:pPr>
              <w:pStyle w:val="TAC"/>
              <w:rPr>
                <w:rFonts w:eastAsia="等线"/>
              </w:rPr>
            </w:pPr>
            <w:r w:rsidRPr="008523D2">
              <w:rPr>
                <w:rFonts w:eastAsia="宋体"/>
                <w:color w:val="000000"/>
              </w:rPr>
              <w:t>CA_n1-n28-n38</w:t>
            </w:r>
          </w:p>
        </w:tc>
        <w:tc>
          <w:tcPr>
            <w:tcW w:w="1807" w:type="dxa"/>
            <w:vAlign w:val="center"/>
          </w:tcPr>
          <w:p w14:paraId="3C1AA712" w14:textId="77777777" w:rsidR="001869C5" w:rsidRPr="008523D2" w:rsidRDefault="001869C5" w:rsidP="00906EA1">
            <w:pPr>
              <w:pStyle w:val="TAC"/>
              <w:rPr>
                <w:rFonts w:eastAsia="等线"/>
                <w:lang w:eastAsia="zh-CN"/>
              </w:rPr>
            </w:pPr>
            <w:r w:rsidRPr="008523D2">
              <w:rPr>
                <w:rFonts w:eastAsia="宋体"/>
                <w:color w:val="000000"/>
              </w:rPr>
              <w:t>-</w:t>
            </w:r>
          </w:p>
        </w:tc>
        <w:tc>
          <w:tcPr>
            <w:tcW w:w="1948" w:type="dxa"/>
            <w:vAlign w:val="center"/>
          </w:tcPr>
          <w:p w14:paraId="658830A2"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34BEA18D" w14:textId="77777777" w:rsidR="001869C5" w:rsidRPr="008523D2" w:rsidRDefault="001869C5" w:rsidP="00906EA1">
            <w:pPr>
              <w:pStyle w:val="TAC"/>
              <w:rPr>
                <w:rFonts w:eastAsia="等线"/>
                <w:lang w:eastAsia="zh-CN"/>
              </w:rPr>
            </w:pPr>
            <w:r w:rsidRPr="008523D2">
              <w:rPr>
                <w:rFonts w:eastAsia="宋体"/>
                <w:color w:val="000000"/>
              </w:rPr>
              <w:t>-</w:t>
            </w:r>
          </w:p>
        </w:tc>
      </w:tr>
      <w:tr w:rsidR="001869C5" w:rsidRPr="008523D2" w14:paraId="0D30DC49" w14:textId="77777777" w:rsidTr="00906EA1">
        <w:trPr>
          <w:trHeight w:val="187"/>
          <w:jc w:val="center"/>
        </w:trPr>
        <w:tc>
          <w:tcPr>
            <w:tcW w:w="1735" w:type="dxa"/>
            <w:tcBorders>
              <w:top w:val="single" w:sz="4" w:space="0" w:color="auto"/>
              <w:bottom w:val="single" w:sz="4" w:space="0" w:color="auto"/>
            </w:tcBorders>
            <w:shd w:val="clear" w:color="auto" w:fill="auto"/>
          </w:tcPr>
          <w:p w14:paraId="4538E63F"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8</w:t>
            </w:r>
            <w:r w:rsidRPr="008523D2">
              <w:rPr>
                <w:rFonts w:eastAsia="等线"/>
                <w:lang w:val="sv-SE" w:eastAsia="zh-CN"/>
              </w:rPr>
              <w:t>-n</w:t>
            </w:r>
            <w:r w:rsidRPr="008523D2">
              <w:rPr>
                <w:rFonts w:eastAsia="等线" w:hint="eastAsia"/>
                <w:lang w:val="sv-SE" w:eastAsia="zh-CN"/>
              </w:rPr>
              <w:t>40</w:t>
            </w:r>
          </w:p>
        </w:tc>
        <w:tc>
          <w:tcPr>
            <w:tcW w:w="1807" w:type="dxa"/>
            <w:vAlign w:val="center"/>
          </w:tcPr>
          <w:p w14:paraId="32E5D4AE" w14:textId="77777777" w:rsidR="001869C5" w:rsidRPr="008523D2" w:rsidRDefault="001869C5" w:rsidP="00906EA1">
            <w:pPr>
              <w:pStyle w:val="TAC"/>
              <w:rPr>
                <w:rFonts w:eastAsia="等线"/>
                <w:lang w:eastAsia="zh-CN"/>
              </w:rPr>
            </w:pPr>
            <w:r w:rsidRPr="008523D2">
              <w:rPr>
                <w:rFonts w:eastAsia="宋体"/>
                <w:color w:val="000000"/>
              </w:rPr>
              <w:t>-</w:t>
            </w:r>
          </w:p>
        </w:tc>
        <w:tc>
          <w:tcPr>
            <w:tcW w:w="1948" w:type="dxa"/>
            <w:vAlign w:val="center"/>
          </w:tcPr>
          <w:p w14:paraId="361CF03A"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F38B2D2" w14:textId="77777777" w:rsidR="001869C5" w:rsidRPr="008523D2" w:rsidRDefault="001869C5" w:rsidP="00906EA1">
            <w:pPr>
              <w:pStyle w:val="TAC"/>
              <w:rPr>
                <w:rFonts w:eastAsia="等线"/>
                <w:lang w:eastAsia="zh-CN"/>
              </w:rPr>
            </w:pPr>
            <w:r w:rsidRPr="008523D2">
              <w:rPr>
                <w:rFonts w:eastAsia="宋体"/>
                <w:color w:val="000000"/>
              </w:rPr>
              <w:t>-</w:t>
            </w:r>
          </w:p>
        </w:tc>
      </w:tr>
      <w:tr w:rsidR="001869C5" w:rsidRPr="008523D2" w14:paraId="1A868852"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267FA6A0" w14:textId="77777777" w:rsidR="001869C5" w:rsidRPr="008523D2" w:rsidRDefault="001869C5" w:rsidP="00906EA1">
            <w:pPr>
              <w:pStyle w:val="TAC"/>
              <w:rPr>
                <w:rFonts w:eastAsia="等线"/>
                <w:lang w:eastAsia="zh-CN"/>
              </w:rPr>
            </w:pPr>
            <w:r w:rsidRPr="008523D2">
              <w:rPr>
                <w:rFonts w:eastAsia="等线"/>
                <w:lang w:eastAsia="zh-CN"/>
              </w:rPr>
              <w:t>CA_n1-n28-n41</w:t>
            </w:r>
          </w:p>
        </w:tc>
        <w:tc>
          <w:tcPr>
            <w:tcW w:w="1807" w:type="dxa"/>
            <w:vAlign w:val="center"/>
          </w:tcPr>
          <w:p w14:paraId="0A281441" w14:textId="77777777" w:rsidR="001869C5" w:rsidRPr="008523D2" w:rsidRDefault="001869C5" w:rsidP="00906EA1">
            <w:pPr>
              <w:pStyle w:val="TAC"/>
              <w:rPr>
                <w:rFonts w:eastAsia="等线"/>
                <w:color w:val="000000"/>
                <w:lang w:val="en-US" w:eastAsia="zh-CN"/>
              </w:rPr>
            </w:pPr>
            <w:r w:rsidRPr="008523D2">
              <w:rPr>
                <w:rFonts w:eastAsia="宋体"/>
                <w:color w:val="000000"/>
              </w:rPr>
              <w:t>-</w:t>
            </w:r>
          </w:p>
        </w:tc>
        <w:tc>
          <w:tcPr>
            <w:tcW w:w="1948" w:type="dxa"/>
            <w:vAlign w:val="center"/>
          </w:tcPr>
          <w:p w14:paraId="3E9DCA12" w14:textId="77777777" w:rsidR="001869C5" w:rsidRPr="008523D2" w:rsidRDefault="001869C5" w:rsidP="00906EA1">
            <w:pPr>
              <w:pStyle w:val="TAC"/>
              <w:rPr>
                <w:rFonts w:eastAsia="等线"/>
                <w:color w:val="000000"/>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465DE0D1" w14:textId="77777777" w:rsidR="001869C5" w:rsidRPr="008523D2" w:rsidRDefault="001869C5" w:rsidP="00906EA1">
            <w:pPr>
              <w:pStyle w:val="TAC"/>
              <w:rPr>
                <w:rFonts w:eastAsia="等线"/>
                <w:color w:val="000000"/>
                <w:lang w:val="en-US" w:eastAsia="zh-CN"/>
              </w:rPr>
            </w:pPr>
            <w:r w:rsidRPr="008523D2">
              <w:rPr>
                <w:rFonts w:eastAsia="宋体"/>
                <w:color w:val="000000"/>
              </w:rPr>
              <w:t>-</w:t>
            </w:r>
          </w:p>
        </w:tc>
      </w:tr>
      <w:tr w:rsidR="001869C5" w:rsidRPr="008523D2" w14:paraId="7B6743C2" w14:textId="77777777" w:rsidTr="00906EA1">
        <w:trPr>
          <w:trHeight w:val="187"/>
          <w:jc w:val="center"/>
        </w:trPr>
        <w:tc>
          <w:tcPr>
            <w:tcW w:w="1735" w:type="dxa"/>
            <w:tcBorders>
              <w:top w:val="single" w:sz="4" w:space="0" w:color="auto"/>
              <w:bottom w:val="single" w:sz="4" w:space="0" w:color="auto"/>
            </w:tcBorders>
            <w:shd w:val="clear" w:color="auto" w:fill="auto"/>
          </w:tcPr>
          <w:p w14:paraId="362875D3"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-n46</w:t>
            </w:r>
          </w:p>
        </w:tc>
        <w:tc>
          <w:tcPr>
            <w:tcW w:w="1807" w:type="dxa"/>
            <w:vAlign w:val="center"/>
          </w:tcPr>
          <w:p w14:paraId="493CF6CB" w14:textId="77777777" w:rsidR="001869C5" w:rsidRPr="008523D2" w:rsidRDefault="001869C5" w:rsidP="00906EA1">
            <w:pPr>
              <w:pStyle w:val="TAC"/>
              <w:rPr>
                <w:rFonts w:eastAsia="宋体"/>
                <w:color w:val="000000"/>
              </w:rPr>
            </w:pPr>
            <w:r w:rsidRPr="008523D2">
              <w:rPr>
                <w:rFonts w:eastAsia="等线" w:cs="Arial"/>
                <w:szCs w:val="18"/>
                <w:lang w:val="en-US" w:eastAsia="zh-CN"/>
              </w:rPr>
              <w:t>-</w:t>
            </w:r>
          </w:p>
        </w:tc>
        <w:tc>
          <w:tcPr>
            <w:tcW w:w="1948" w:type="dxa"/>
            <w:vAlign w:val="center"/>
          </w:tcPr>
          <w:p w14:paraId="42D4AD1A" w14:textId="77777777" w:rsidR="001869C5" w:rsidRPr="008523D2" w:rsidRDefault="001869C5" w:rsidP="00906EA1">
            <w:pPr>
              <w:pStyle w:val="TAC"/>
              <w:rPr>
                <w:rFonts w:eastAsia="等线"/>
                <w:lang w:eastAsia="zh-CN"/>
              </w:rPr>
            </w:pPr>
            <w:r w:rsidRPr="008523D2">
              <w:rPr>
                <w:rFonts w:eastAsia="等线" w:cs="Arial"/>
                <w:szCs w:val="18"/>
                <w:lang w:val="en-US" w:eastAsia="zh-CN"/>
              </w:rPr>
              <w:t>-</w:t>
            </w:r>
          </w:p>
        </w:tc>
        <w:tc>
          <w:tcPr>
            <w:tcW w:w="1949" w:type="dxa"/>
            <w:vAlign w:val="center"/>
          </w:tcPr>
          <w:p w14:paraId="740192BD" w14:textId="77777777" w:rsidR="001869C5" w:rsidRPr="008523D2" w:rsidRDefault="001869C5" w:rsidP="00906EA1">
            <w:pPr>
              <w:pStyle w:val="TAC"/>
              <w:rPr>
                <w:rFonts w:eastAsia="宋体"/>
                <w:color w:val="000000"/>
              </w:rPr>
            </w:pPr>
            <w:r w:rsidRPr="008523D2">
              <w:rPr>
                <w:rFonts w:eastAsia="等线" w:cs="Arial"/>
                <w:szCs w:val="18"/>
                <w:lang w:val="en-US" w:eastAsia="ja-JP"/>
              </w:rPr>
              <w:t>0.5</w:t>
            </w:r>
          </w:p>
        </w:tc>
      </w:tr>
      <w:tr w:rsidR="001869C5" w:rsidRPr="008523D2" w14:paraId="04EFFC27"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439F6748" w14:textId="77777777" w:rsidR="001869C5" w:rsidRPr="008523D2" w:rsidRDefault="001869C5" w:rsidP="00906EA1">
            <w:pPr>
              <w:pStyle w:val="TAC"/>
              <w:rPr>
                <w:rFonts w:eastAsia="等线"/>
                <w:lang w:eastAsia="zh-CN"/>
              </w:rPr>
            </w:pPr>
            <w:r w:rsidRPr="008523D2">
              <w:rPr>
                <w:rFonts w:eastAsia="等线"/>
                <w:lang w:eastAsia="zh-CN"/>
              </w:rPr>
              <w:t>CA_n1-n28-n75</w:t>
            </w:r>
          </w:p>
        </w:tc>
        <w:tc>
          <w:tcPr>
            <w:tcW w:w="1807" w:type="dxa"/>
            <w:vAlign w:val="center"/>
          </w:tcPr>
          <w:p w14:paraId="554A0E18" w14:textId="77777777" w:rsidR="001869C5" w:rsidRPr="008523D2" w:rsidRDefault="001869C5" w:rsidP="00906EA1">
            <w:pPr>
              <w:pStyle w:val="TAC"/>
              <w:rPr>
                <w:rFonts w:eastAsia="等线" w:cs="Arial"/>
                <w:szCs w:val="18"/>
                <w:lang w:val="en-US" w:eastAsia="zh-CN"/>
              </w:rPr>
            </w:pPr>
            <w:r w:rsidRPr="008523D2">
              <w:rPr>
                <w:rFonts w:eastAsia="宋体"/>
                <w:color w:val="000000"/>
              </w:rPr>
              <w:t>-</w:t>
            </w:r>
          </w:p>
        </w:tc>
        <w:tc>
          <w:tcPr>
            <w:tcW w:w="1948" w:type="dxa"/>
            <w:vAlign w:val="center"/>
          </w:tcPr>
          <w:p w14:paraId="150B9FDD" w14:textId="77777777" w:rsidR="001869C5" w:rsidRPr="008523D2" w:rsidRDefault="001869C5" w:rsidP="00906EA1">
            <w:pPr>
              <w:pStyle w:val="TAC"/>
              <w:rPr>
                <w:rFonts w:eastAsia="等线" w:cs="Arial"/>
                <w:szCs w:val="18"/>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A009F66" w14:textId="77777777" w:rsidR="001869C5" w:rsidRPr="008523D2" w:rsidRDefault="001869C5" w:rsidP="00906EA1">
            <w:pPr>
              <w:pStyle w:val="TAC"/>
              <w:rPr>
                <w:rFonts w:eastAsia="等线" w:cs="Arial"/>
                <w:szCs w:val="18"/>
                <w:lang w:val="en-US" w:eastAsia="ja-JP"/>
              </w:rPr>
            </w:pPr>
            <w:r w:rsidRPr="008523D2">
              <w:rPr>
                <w:rFonts w:eastAsia="宋体"/>
                <w:color w:val="000000"/>
              </w:rPr>
              <w:t>-</w:t>
            </w:r>
          </w:p>
        </w:tc>
      </w:tr>
      <w:tr w:rsidR="001869C5" w:rsidRPr="008523D2" w14:paraId="0191953A"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05A90D75" w14:textId="77777777" w:rsidR="001869C5" w:rsidRPr="008523D2" w:rsidRDefault="001869C5" w:rsidP="00906EA1">
            <w:pPr>
              <w:pStyle w:val="TAC"/>
              <w:rPr>
                <w:rFonts w:eastAsia="等线"/>
                <w:lang w:eastAsia="zh-CN"/>
              </w:rPr>
            </w:pPr>
            <w:r w:rsidRPr="008523D2">
              <w:rPr>
                <w:rFonts w:eastAsia="等线"/>
                <w:lang w:eastAsia="zh-CN"/>
              </w:rPr>
              <w:t>CA_n1-n28-n77</w:t>
            </w:r>
          </w:p>
        </w:tc>
        <w:tc>
          <w:tcPr>
            <w:tcW w:w="1807" w:type="dxa"/>
            <w:vAlign w:val="center"/>
          </w:tcPr>
          <w:p w14:paraId="4175F834" w14:textId="77777777" w:rsidR="001869C5" w:rsidRPr="008523D2" w:rsidRDefault="001869C5" w:rsidP="00906EA1">
            <w:pPr>
              <w:pStyle w:val="TAC"/>
              <w:rPr>
                <w:rFonts w:eastAsia="等线"/>
                <w:color w:val="000000"/>
                <w:lang w:val="en-US" w:eastAsia="zh-CN"/>
              </w:rPr>
            </w:pPr>
            <w:r w:rsidRPr="008523D2">
              <w:rPr>
                <w:rFonts w:eastAsia="等线"/>
                <w:lang w:eastAsia="zh-CN"/>
              </w:rPr>
              <w:t>0.2</w:t>
            </w:r>
          </w:p>
        </w:tc>
        <w:tc>
          <w:tcPr>
            <w:tcW w:w="1948" w:type="dxa"/>
            <w:vAlign w:val="center"/>
          </w:tcPr>
          <w:p w14:paraId="65BFAD4B"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0567FE40" w14:textId="77777777" w:rsidR="001869C5" w:rsidRPr="008523D2" w:rsidRDefault="001869C5" w:rsidP="00906EA1">
            <w:pPr>
              <w:pStyle w:val="TAC"/>
              <w:rPr>
                <w:rFonts w:eastAsia="等线"/>
                <w:color w:val="000000"/>
                <w:lang w:val="en-US" w:eastAsia="zh-CN"/>
              </w:rPr>
            </w:pPr>
            <w:r w:rsidRPr="008523D2">
              <w:rPr>
                <w:rFonts w:eastAsia="等线"/>
                <w:lang w:eastAsia="zh-CN"/>
              </w:rPr>
              <w:t>0.5</w:t>
            </w:r>
          </w:p>
        </w:tc>
      </w:tr>
      <w:tr w:rsidR="001869C5" w:rsidRPr="008523D2" w14:paraId="2FE360BB" w14:textId="77777777" w:rsidTr="00906EA1">
        <w:trPr>
          <w:trHeight w:val="187"/>
          <w:jc w:val="center"/>
        </w:trPr>
        <w:tc>
          <w:tcPr>
            <w:tcW w:w="1735" w:type="dxa"/>
            <w:tcBorders>
              <w:top w:val="single" w:sz="4" w:space="0" w:color="auto"/>
              <w:bottom w:val="single" w:sz="4" w:space="0" w:color="auto"/>
            </w:tcBorders>
            <w:shd w:val="clear" w:color="auto" w:fill="auto"/>
          </w:tcPr>
          <w:p w14:paraId="4916797B"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7E3F525A" w14:textId="77777777" w:rsidR="001869C5" w:rsidRPr="008523D2" w:rsidRDefault="001869C5" w:rsidP="00906EA1">
            <w:pPr>
              <w:pStyle w:val="TAC"/>
              <w:rPr>
                <w:rFonts w:eastAsia="等线"/>
                <w:lang w:eastAsia="zh-CN"/>
              </w:rPr>
            </w:pPr>
            <w:r w:rsidRPr="008523D2">
              <w:rPr>
                <w:rFonts w:eastAsia="等线"/>
                <w:color w:val="000000"/>
                <w:lang w:val="en-US" w:eastAsia="zh-CN"/>
              </w:rPr>
              <w:t>-</w:t>
            </w:r>
          </w:p>
        </w:tc>
        <w:tc>
          <w:tcPr>
            <w:tcW w:w="1948" w:type="dxa"/>
            <w:vAlign w:val="center"/>
          </w:tcPr>
          <w:p w14:paraId="5E4736DD"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D1092FA" w14:textId="77777777" w:rsidR="001869C5" w:rsidRPr="008523D2" w:rsidRDefault="001869C5" w:rsidP="00906EA1">
            <w:pPr>
              <w:pStyle w:val="TAC"/>
              <w:rPr>
                <w:rFonts w:eastAsia="等线"/>
                <w:lang w:eastAsia="zh-CN"/>
              </w:rPr>
            </w:pPr>
            <w:r w:rsidRPr="008523D2">
              <w:rPr>
                <w:rFonts w:eastAsia="等线"/>
                <w:color w:val="000000"/>
                <w:lang w:val="en-US" w:eastAsia="zh-CN"/>
              </w:rPr>
              <w:t>0.5</w:t>
            </w:r>
          </w:p>
        </w:tc>
      </w:tr>
      <w:tr w:rsidR="001869C5" w:rsidRPr="008523D2" w14:paraId="19A42AE3" w14:textId="77777777" w:rsidTr="00906EA1">
        <w:trPr>
          <w:trHeight w:val="187"/>
          <w:jc w:val="center"/>
        </w:trPr>
        <w:tc>
          <w:tcPr>
            <w:tcW w:w="1735" w:type="dxa"/>
            <w:tcBorders>
              <w:top w:val="single" w:sz="4" w:space="0" w:color="auto"/>
              <w:bottom w:val="single" w:sz="4" w:space="0" w:color="auto"/>
            </w:tcBorders>
            <w:shd w:val="clear" w:color="auto" w:fill="auto"/>
          </w:tcPr>
          <w:p w14:paraId="4102AC97"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1807" w:type="dxa"/>
            <w:vAlign w:val="center"/>
          </w:tcPr>
          <w:p w14:paraId="1EA401B6"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14:paraId="14E26954" w14:textId="77777777" w:rsidR="001869C5" w:rsidRPr="008523D2" w:rsidRDefault="001869C5" w:rsidP="00906EA1">
            <w:pPr>
              <w:pStyle w:val="TAC"/>
              <w:rPr>
                <w:rFonts w:eastAsia="等线"/>
                <w:lang w:eastAsia="zh-CN"/>
              </w:rPr>
            </w:pPr>
            <w:r w:rsidRPr="008523D2">
              <w:rPr>
                <w:rFonts w:eastAsia="等线"/>
                <w:lang w:eastAsia="zh-CN"/>
              </w:rPr>
              <w:t>0.2</w:t>
            </w:r>
          </w:p>
        </w:tc>
        <w:tc>
          <w:tcPr>
            <w:tcW w:w="1949" w:type="dxa"/>
            <w:vAlign w:val="center"/>
          </w:tcPr>
          <w:p w14:paraId="4CEF768F"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0.5</w:t>
            </w:r>
          </w:p>
        </w:tc>
      </w:tr>
      <w:tr w:rsidR="001869C5" w:rsidRPr="008523D2" w14:paraId="5A890EA6"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4A0DFF43" w14:textId="77777777" w:rsidR="001869C5" w:rsidRPr="008523D2" w:rsidRDefault="001869C5" w:rsidP="00906EA1">
            <w:pPr>
              <w:pStyle w:val="TAC"/>
              <w:rPr>
                <w:rFonts w:eastAsia="等线"/>
                <w:lang w:eastAsia="zh-CN"/>
              </w:rPr>
            </w:pPr>
            <w:r w:rsidRPr="008523D2">
              <w:rPr>
                <w:rFonts w:eastAsia="宋体"/>
                <w:color w:val="000000"/>
              </w:rPr>
              <w:t>CA_n1-n38-n78</w:t>
            </w:r>
          </w:p>
        </w:tc>
        <w:tc>
          <w:tcPr>
            <w:tcW w:w="1807" w:type="dxa"/>
            <w:vAlign w:val="center"/>
          </w:tcPr>
          <w:p w14:paraId="16067B0B" w14:textId="77777777" w:rsidR="001869C5" w:rsidRPr="008523D2" w:rsidRDefault="001869C5" w:rsidP="00906EA1">
            <w:pPr>
              <w:pStyle w:val="TAC"/>
              <w:rPr>
                <w:rFonts w:eastAsia="等线"/>
                <w:color w:val="000000"/>
                <w:lang w:val="en-US" w:eastAsia="zh-CN"/>
              </w:rPr>
            </w:pPr>
            <w:r w:rsidRPr="008523D2">
              <w:rPr>
                <w:rFonts w:eastAsia="宋体"/>
                <w:color w:val="000000"/>
              </w:rPr>
              <w:t>-</w:t>
            </w:r>
          </w:p>
        </w:tc>
        <w:tc>
          <w:tcPr>
            <w:tcW w:w="1948" w:type="dxa"/>
            <w:vAlign w:val="center"/>
          </w:tcPr>
          <w:p w14:paraId="11AB1656"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B84A3B4" w14:textId="77777777" w:rsidR="001869C5" w:rsidRPr="008523D2" w:rsidRDefault="001869C5" w:rsidP="00906EA1">
            <w:pPr>
              <w:pStyle w:val="TAC"/>
              <w:rPr>
                <w:rFonts w:eastAsia="等线"/>
                <w:color w:val="000000"/>
                <w:lang w:val="en-US" w:eastAsia="zh-CN"/>
              </w:rPr>
            </w:pPr>
            <w:r w:rsidRPr="008523D2">
              <w:rPr>
                <w:rFonts w:eastAsia="宋体"/>
                <w:color w:val="000000"/>
              </w:rPr>
              <w:t>0.5</w:t>
            </w:r>
          </w:p>
        </w:tc>
      </w:tr>
      <w:tr w:rsidR="001869C5" w:rsidRPr="008523D2" w14:paraId="7DAADBD7" w14:textId="77777777" w:rsidTr="00906EA1">
        <w:trPr>
          <w:trHeight w:val="187"/>
          <w:jc w:val="center"/>
        </w:trPr>
        <w:tc>
          <w:tcPr>
            <w:tcW w:w="1735" w:type="dxa"/>
            <w:tcBorders>
              <w:top w:val="single" w:sz="4" w:space="0" w:color="auto"/>
              <w:bottom w:val="single" w:sz="4" w:space="0" w:color="auto"/>
            </w:tcBorders>
            <w:shd w:val="clear" w:color="auto" w:fill="auto"/>
          </w:tcPr>
          <w:p w14:paraId="5703E3A0" w14:textId="77777777" w:rsidR="001869C5" w:rsidRPr="008523D2" w:rsidRDefault="001869C5" w:rsidP="00906EA1">
            <w:pPr>
              <w:pStyle w:val="TAC"/>
              <w:rPr>
                <w:rFonts w:eastAsia="宋体"/>
                <w:color w:val="000000"/>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-n77</w:t>
            </w:r>
          </w:p>
        </w:tc>
        <w:tc>
          <w:tcPr>
            <w:tcW w:w="1807" w:type="dxa"/>
            <w:vAlign w:val="center"/>
          </w:tcPr>
          <w:p w14:paraId="4B404B7D" w14:textId="77777777" w:rsidR="001869C5" w:rsidRPr="008523D2" w:rsidRDefault="001869C5" w:rsidP="00906EA1">
            <w:pPr>
              <w:pStyle w:val="TAC"/>
              <w:rPr>
                <w:rFonts w:eastAsia="宋体"/>
                <w:color w:val="000000"/>
              </w:rPr>
            </w:pPr>
            <w:r w:rsidRPr="008523D2">
              <w:rPr>
                <w:rFonts w:eastAsia="等线"/>
                <w:color w:val="000000"/>
                <w:lang w:val="en-US" w:eastAsia="zh-CN"/>
              </w:rPr>
              <w:t>-</w:t>
            </w:r>
          </w:p>
        </w:tc>
        <w:tc>
          <w:tcPr>
            <w:tcW w:w="1948" w:type="dxa"/>
            <w:vAlign w:val="center"/>
          </w:tcPr>
          <w:p w14:paraId="7C9CD67E" w14:textId="77777777" w:rsidR="001869C5" w:rsidRPr="008523D2" w:rsidRDefault="001869C5" w:rsidP="00906EA1">
            <w:pPr>
              <w:pStyle w:val="TAC"/>
              <w:rPr>
                <w:rFonts w:eastAsia="等线"/>
                <w:color w:val="000000"/>
                <w:lang w:val="en-US" w:eastAsia="zh-CN"/>
              </w:rPr>
            </w:pPr>
            <w:r w:rsidRPr="008523D2">
              <w:rPr>
                <w:rFonts w:eastAsia="等线" w:hint="eastAsia"/>
                <w:lang w:eastAsia="zh-CN"/>
              </w:rPr>
              <w:t>-</w:t>
            </w:r>
          </w:p>
        </w:tc>
        <w:tc>
          <w:tcPr>
            <w:tcW w:w="1949" w:type="dxa"/>
            <w:vAlign w:val="center"/>
          </w:tcPr>
          <w:p w14:paraId="27DDA90B" w14:textId="77777777" w:rsidR="001869C5" w:rsidRPr="008523D2" w:rsidRDefault="001869C5" w:rsidP="00906EA1">
            <w:pPr>
              <w:pStyle w:val="TAC"/>
              <w:rPr>
                <w:rFonts w:eastAsia="宋体"/>
                <w:color w:val="000000"/>
              </w:rPr>
            </w:pPr>
            <w:r w:rsidRPr="008523D2">
              <w:rPr>
                <w:rFonts w:eastAsia="等线" w:cs="Arial"/>
                <w:szCs w:val="18"/>
                <w:lang w:val="en-US" w:eastAsia="ja-JP"/>
              </w:rPr>
              <w:t>0.5</w:t>
            </w:r>
          </w:p>
        </w:tc>
      </w:tr>
      <w:tr w:rsidR="001869C5" w:rsidRPr="008523D2" w14:paraId="2ABC3AC2" w14:textId="77777777" w:rsidTr="00906EA1">
        <w:trPr>
          <w:trHeight w:val="187"/>
          <w:jc w:val="center"/>
        </w:trPr>
        <w:tc>
          <w:tcPr>
            <w:tcW w:w="1735" w:type="dxa"/>
            <w:tcBorders>
              <w:top w:val="single" w:sz="4" w:space="0" w:color="auto"/>
              <w:bottom w:val="single" w:sz="4" w:space="0" w:color="auto"/>
            </w:tcBorders>
            <w:shd w:val="clear" w:color="auto" w:fill="auto"/>
          </w:tcPr>
          <w:p w14:paraId="1EC0C6EF"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49C942A" w14:textId="77777777" w:rsidR="001869C5" w:rsidRPr="008523D2" w:rsidRDefault="001869C5" w:rsidP="00906EA1">
            <w:pPr>
              <w:pStyle w:val="TAC"/>
              <w:rPr>
                <w:rFonts w:eastAsia="等线"/>
                <w:lang w:eastAsia="zh-CN"/>
              </w:rPr>
            </w:pPr>
            <w:r w:rsidRPr="008523D2">
              <w:rPr>
                <w:rFonts w:eastAsia="等线"/>
                <w:color w:val="000000"/>
                <w:lang w:val="en-US" w:eastAsia="zh-CN"/>
              </w:rPr>
              <w:t>-</w:t>
            </w:r>
          </w:p>
        </w:tc>
        <w:tc>
          <w:tcPr>
            <w:tcW w:w="1948" w:type="dxa"/>
            <w:vAlign w:val="center"/>
          </w:tcPr>
          <w:p w14:paraId="65ED0B30"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51D31AE9" w14:textId="77777777" w:rsidR="001869C5" w:rsidRPr="008523D2" w:rsidRDefault="001869C5" w:rsidP="00906EA1">
            <w:pPr>
              <w:pStyle w:val="TAC"/>
              <w:rPr>
                <w:rFonts w:eastAsia="等线"/>
                <w:lang w:eastAsia="zh-CN"/>
              </w:rPr>
            </w:pPr>
            <w:r w:rsidRPr="008523D2">
              <w:rPr>
                <w:rFonts w:eastAsia="等线" w:cs="Arial"/>
                <w:szCs w:val="18"/>
                <w:lang w:val="en-US" w:eastAsia="ja-JP"/>
              </w:rPr>
              <w:t>0.5</w:t>
            </w:r>
          </w:p>
        </w:tc>
      </w:tr>
      <w:tr w:rsidR="001869C5" w:rsidRPr="008523D2" w14:paraId="48AD3B57" w14:textId="77777777" w:rsidTr="00906EA1">
        <w:trPr>
          <w:trHeight w:val="187"/>
          <w:jc w:val="center"/>
        </w:trPr>
        <w:tc>
          <w:tcPr>
            <w:tcW w:w="1735" w:type="dxa"/>
            <w:tcBorders>
              <w:top w:val="single" w:sz="4" w:space="0" w:color="auto"/>
              <w:bottom w:val="single" w:sz="4" w:space="0" w:color="auto"/>
            </w:tcBorders>
            <w:shd w:val="clear" w:color="auto" w:fill="auto"/>
          </w:tcPr>
          <w:p w14:paraId="1226DD5A" w14:textId="77777777" w:rsidR="001869C5" w:rsidRPr="008523D2" w:rsidRDefault="001869C5" w:rsidP="00906EA1">
            <w:pPr>
              <w:pStyle w:val="TAC"/>
              <w:rPr>
                <w:rFonts w:eastAsia="等线"/>
                <w:lang w:eastAsia="zh-CN"/>
              </w:rPr>
            </w:pPr>
            <w:r w:rsidRPr="008523D2">
              <w:rPr>
                <w:rFonts w:eastAsia="宋体"/>
                <w:color w:val="000000"/>
                <w:lang w:eastAsia="zh-CN"/>
              </w:rPr>
              <w:t>CA_n1-n40-n105</w:t>
            </w:r>
          </w:p>
        </w:tc>
        <w:tc>
          <w:tcPr>
            <w:tcW w:w="1807" w:type="dxa"/>
            <w:vAlign w:val="center"/>
          </w:tcPr>
          <w:p w14:paraId="780673FF"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w:t>
            </w:r>
          </w:p>
        </w:tc>
        <w:tc>
          <w:tcPr>
            <w:tcW w:w="1948" w:type="dxa"/>
            <w:vAlign w:val="center"/>
          </w:tcPr>
          <w:p w14:paraId="2A9D0795" w14:textId="77777777" w:rsidR="001869C5" w:rsidRPr="008523D2" w:rsidRDefault="001869C5" w:rsidP="00906EA1">
            <w:pPr>
              <w:pStyle w:val="TAC"/>
              <w:rPr>
                <w:rFonts w:eastAsia="等线"/>
                <w:lang w:eastAsia="zh-CN"/>
              </w:rPr>
            </w:pPr>
            <w:r w:rsidRPr="008523D2">
              <w:rPr>
                <w:rFonts w:eastAsia="等线"/>
                <w:color w:val="000000" w:themeColor="text1"/>
                <w:lang w:eastAsia="zh-CN"/>
              </w:rPr>
              <w:t>-</w:t>
            </w:r>
          </w:p>
        </w:tc>
        <w:tc>
          <w:tcPr>
            <w:tcW w:w="1949" w:type="dxa"/>
            <w:vAlign w:val="center"/>
          </w:tcPr>
          <w:p w14:paraId="6538A20A" w14:textId="77777777" w:rsidR="001869C5" w:rsidRPr="008523D2" w:rsidRDefault="001869C5" w:rsidP="00906EA1">
            <w:pPr>
              <w:pStyle w:val="TAC"/>
              <w:rPr>
                <w:rFonts w:eastAsia="等线" w:cs="Arial"/>
                <w:szCs w:val="18"/>
                <w:lang w:val="en-US" w:eastAsia="ja-JP"/>
              </w:rPr>
            </w:pPr>
            <w:r w:rsidRPr="008523D2">
              <w:rPr>
                <w:rFonts w:eastAsia="等线"/>
                <w:color w:val="000000" w:themeColor="text1"/>
                <w:lang w:eastAsia="zh-CN"/>
              </w:rPr>
              <w:t>0.3</w:t>
            </w:r>
          </w:p>
        </w:tc>
      </w:tr>
      <w:tr w:rsidR="001869C5" w:rsidRPr="008523D2" w14:paraId="3EB0E933"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38CA4D0D" w14:textId="77777777" w:rsidR="001869C5" w:rsidRPr="008523D2" w:rsidRDefault="001869C5" w:rsidP="00906EA1">
            <w:pPr>
              <w:pStyle w:val="TAC"/>
              <w:rPr>
                <w:rFonts w:eastAsia="等线"/>
                <w:lang w:eastAsia="zh-CN"/>
              </w:rPr>
            </w:pPr>
            <w:r w:rsidRPr="008523D2">
              <w:rPr>
                <w:rFonts w:eastAsia="等线"/>
                <w:lang w:eastAsia="zh-CN"/>
              </w:rPr>
              <w:t>CA_n1-n41-n77</w:t>
            </w:r>
          </w:p>
        </w:tc>
        <w:tc>
          <w:tcPr>
            <w:tcW w:w="1807" w:type="dxa"/>
            <w:vAlign w:val="center"/>
          </w:tcPr>
          <w:p w14:paraId="43FABA66" w14:textId="77777777" w:rsidR="001869C5" w:rsidRPr="008523D2" w:rsidRDefault="001869C5" w:rsidP="00906EA1">
            <w:pPr>
              <w:pStyle w:val="TAC"/>
              <w:rPr>
                <w:rFonts w:eastAsia="等线"/>
                <w:lang w:eastAsia="zh-CN"/>
              </w:rPr>
            </w:pPr>
            <w:r w:rsidRPr="008523D2">
              <w:rPr>
                <w:rFonts w:eastAsia="等线"/>
                <w:lang w:eastAsia="zh-CN"/>
              </w:rPr>
              <w:t>0.2</w:t>
            </w:r>
          </w:p>
        </w:tc>
        <w:tc>
          <w:tcPr>
            <w:tcW w:w="1948" w:type="dxa"/>
            <w:vAlign w:val="center"/>
          </w:tcPr>
          <w:p w14:paraId="04CDAA42"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6109593A" w14:textId="77777777" w:rsidR="001869C5" w:rsidRPr="008523D2" w:rsidRDefault="001869C5" w:rsidP="00906EA1">
            <w:pPr>
              <w:pStyle w:val="TAC"/>
              <w:rPr>
                <w:rFonts w:eastAsia="Yu Mincho"/>
                <w:lang w:eastAsia="ja-JP"/>
              </w:rPr>
            </w:pPr>
            <w:r w:rsidRPr="008523D2">
              <w:rPr>
                <w:rFonts w:eastAsia="等线"/>
                <w:lang w:eastAsia="zh-CN"/>
              </w:rPr>
              <w:t>0.5</w:t>
            </w:r>
          </w:p>
        </w:tc>
      </w:tr>
      <w:tr w:rsidR="001869C5" w:rsidRPr="008523D2" w14:paraId="3670C41C"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23EF2F48" w14:textId="77777777" w:rsidR="001869C5" w:rsidRPr="008523D2" w:rsidRDefault="001869C5" w:rsidP="00906EA1">
            <w:pPr>
              <w:pStyle w:val="TAC"/>
              <w:rPr>
                <w:rFonts w:eastAsia="等线"/>
                <w:lang w:eastAsia="zh-CN"/>
              </w:rPr>
            </w:pPr>
            <w:r w:rsidRPr="008523D2">
              <w:rPr>
                <w:rFonts w:cs="Arial"/>
                <w:lang w:eastAsia="zh-CN"/>
              </w:rPr>
              <w:t>CA</w:t>
            </w:r>
            <w:r w:rsidRPr="008523D2">
              <w:rPr>
                <w:rFonts w:cs="Arial"/>
              </w:rPr>
              <w:t>_</w:t>
            </w:r>
            <w:r w:rsidRPr="008523D2">
              <w:rPr>
                <w:rFonts w:cs="Arial"/>
                <w:lang w:eastAsia="zh-CN"/>
              </w:rPr>
              <w:t>n1</w:t>
            </w:r>
            <w:r w:rsidRPr="008523D2">
              <w:rPr>
                <w:rFonts w:cs="Arial"/>
              </w:rPr>
              <w:t>-n41</w:t>
            </w:r>
            <w:r w:rsidRPr="008523D2">
              <w:rPr>
                <w:rFonts w:cs="Arial" w:hint="eastAsia"/>
                <w:lang w:eastAsia="zh-CN"/>
              </w:rPr>
              <w:t>-n79</w:t>
            </w:r>
          </w:p>
        </w:tc>
        <w:tc>
          <w:tcPr>
            <w:tcW w:w="1807" w:type="dxa"/>
            <w:vAlign w:val="center"/>
          </w:tcPr>
          <w:p w14:paraId="29F5AA42"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8" w:type="dxa"/>
            <w:vAlign w:val="center"/>
          </w:tcPr>
          <w:p w14:paraId="50917C4B"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785A2CAC"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1869C5" w:rsidRPr="008523D2" w14:paraId="033217E8" w14:textId="77777777" w:rsidTr="00906EA1">
        <w:trPr>
          <w:trHeight w:val="187"/>
          <w:jc w:val="center"/>
        </w:trPr>
        <w:tc>
          <w:tcPr>
            <w:tcW w:w="1735" w:type="dxa"/>
            <w:tcBorders>
              <w:top w:val="single" w:sz="4" w:space="0" w:color="auto"/>
              <w:bottom w:val="single" w:sz="4" w:space="0" w:color="auto"/>
            </w:tcBorders>
            <w:shd w:val="clear" w:color="auto" w:fill="auto"/>
          </w:tcPr>
          <w:p w14:paraId="1F20494E" w14:textId="77777777" w:rsidR="001869C5" w:rsidRPr="008523D2" w:rsidRDefault="001869C5" w:rsidP="00906EA1">
            <w:pPr>
              <w:pStyle w:val="TAC"/>
              <w:rPr>
                <w:rFonts w:cs="Arial"/>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n46</w:t>
            </w:r>
            <w:r w:rsidRPr="008523D2">
              <w:rPr>
                <w:rFonts w:eastAsia="等线"/>
                <w:lang w:val="sv-SE" w:eastAsia="zh-CN"/>
              </w:rPr>
              <w:t>-n78</w:t>
            </w:r>
          </w:p>
        </w:tc>
        <w:tc>
          <w:tcPr>
            <w:tcW w:w="1807" w:type="dxa"/>
            <w:vAlign w:val="center"/>
          </w:tcPr>
          <w:p w14:paraId="34A8F4BA" w14:textId="77777777" w:rsidR="001869C5" w:rsidRPr="008523D2" w:rsidRDefault="001869C5" w:rsidP="00906EA1">
            <w:pPr>
              <w:pStyle w:val="TAC"/>
              <w:rPr>
                <w:rFonts w:eastAsia="等线"/>
                <w:lang w:eastAsia="zh-CN"/>
              </w:rPr>
            </w:pPr>
            <w:r w:rsidRPr="008523D2">
              <w:rPr>
                <w:rFonts w:eastAsia="等线" w:cs="Arial"/>
                <w:szCs w:val="18"/>
                <w:lang w:val="en-US" w:eastAsia="zh-CN"/>
              </w:rPr>
              <w:t>-</w:t>
            </w:r>
          </w:p>
        </w:tc>
        <w:tc>
          <w:tcPr>
            <w:tcW w:w="1948" w:type="dxa"/>
            <w:vAlign w:val="center"/>
          </w:tcPr>
          <w:p w14:paraId="50C150AC" w14:textId="77777777" w:rsidR="001869C5" w:rsidRPr="008523D2" w:rsidRDefault="001869C5" w:rsidP="00906EA1">
            <w:pPr>
              <w:pStyle w:val="TAC"/>
              <w:rPr>
                <w:rFonts w:eastAsia="等线"/>
                <w:lang w:eastAsia="zh-CN"/>
              </w:rPr>
            </w:pPr>
            <w:r w:rsidRPr="008523D2">
              <w:rPr>
                <w:rFonts w:eastAsia="等线" w:cs="Arial"/>
                <w:szCs w:val="18"/>
                <w:lang w:val="en-US" w:eastAsia="zh-CN"/>
              </w:rPr>
              <w:t>-</w:t>
            </w:r>
          </w:p>
        </w:tc>
        <w:tc>
          <w:tcPr>
            <w:tcW w:w="1949" w:type="dxa"/>
            <w:vAlign w:val="center"/>
          </w:tcPr>
          <w:p w14:paraId="2340ACCE" w14:textId="77777777" w:rsidR="001869C5" w:rsidRPr="008523D2" w:rsidRDefault="001869C5" w:rsidP="00906EA1">
            <w:pPr>
              <w:pStyle w:val="TAC"/>
              <w:rPr>
                <w:rFonts w:eastAsia="等线"/>
                <w:lang w:eastAsia="zh-CN"/>
              </w:rPr>
            </w:pPr>
            <w:r w:rsidRPr="008523D2">
              <w:rPr>
                <w:rFonts w:eastAsia="等线" w:cs="Arial"/>
                <w:szCs w:val="18"/>
                <w:lang w:val="en-US" w:eastAsia="ja-JP"/>
              </w:rPr>
              <w:t>0.5</w:t>
            </w:r>
          </w:p>
        </w:tc>
      </w:tr>
      <w:tr w:rsidR="001869C5" w:rsidRPr="008523D2" w14:paraId="11286587" w14:textId="77777777" w:rsidTr="00906EA1">
        <w:trPr>
          <w:trHeight w:val="187"/>
          <w:jc w:val="center"/>
        </w:trPr>
        <w:tc>
          <w:tcPr>
            <w:tcW w:w="1735" w:type="dxa"/>
            <w:tcBorders>
              <w:top w:val="single" w:sz="4" w:space="0" w:color="auto"/>
              <w:bottom w:val="single" w:sz="4" w:space="0" w:color="auto"/>
            </w:tcBorders>
            <w:shd w:val="clear" w:color="auto" w:fill="auto"/>
          </w:tcPr>
          <w:p w14:paraId="33CBD42F" w14:textId="77777777" w:rsidR="001869C5" w:rsidRPr="008523D2" w:rsidRDefault="001869C5" w:rsidP="00906EA1">
            <w:pPr>
              <w:pStyle w:val="TAC"/>
              <w:rPr>
                <w:rFonts w:eastAsia="等线"/>
                <w:lang w:eastAsia="zh-CN"/>
              </w:rPr>
            </w:pPr>
            <w:r w:rsidRPr="008523D2">
              <w:rPr>
                <w:color w:val="000000"/>
              </w:rPr>
              <w:t>CA_n1-n67-n78</w:t>
            </w:r>
          </w:p>
        </w:tc>
        <w:tc>
          <w:tcPr>
            <w:tcW w:w="1807" w:type="dxa"/>
            <w:vAlign w:val="center"/>
          </w:tcPr>
          <w:p w14:paraId="2D97CBB2" w14:textId="77777777" w:rsidR="001869C5" w:rsidRPr="008523D2" w:rsidRDefault="001869C5" w:rsidP="00906EA1">
            <w:pPr>
              <w:pStyle w:val="TAC"/>
              <w:rPr>
                <w:rFonts w:eastAsia="等线" w:cs="Arial"/>
                <w:szCs w:val="18"/>
                <w:lang w:val="en-US" w:eastAsia="zh-CN"/>
              </w:rPr>
            </w:pPr>
            <w:r w:rsidRPr="008523D2">
              <w:rPr>
                <w:color w:val="000000"/>
              </w:rPr>
              <w:t>-</w:t>
            </w:r>
          </w:p>
        </w:tc>
        <w:tc>
          <w:tcPr>
            <w:tcW w:w="1948" w:type="dxa"/>
            <w:vAlign w:val="center"/>
          </w:tcPr>
          <w:p w14:paraId="336E341F" w14:textId="77777777" w:rsidR="001869C5" w:rsidRPr="008523D2" w:rsidRDefault="001869C5" w:rsidP="00906EA1">
            <w:pPr>
              <w:pStyle w:val="TAC"/>
              <w:rPr>
                <w:rFonts w:eastAsia="等线" w:cs="Arial"/>
                <w:szCs w:val="18"/>
                <w:lang w:val="en-US" w:eastAsia="zh-CN"/>
              </w:rPr>
            </w:pPr>
            <w:r w:rsidRPr="008523D2">
              <w:rPr>
                <w:rFonts w:hint="eastAsia"/>
                <w:color w:val="000000"/>
              </w:rPr>
              <w:t>-</w:t>
            </w:r>
          </w:p>
        </w:tc>
        <w:tc>
          <w:tcPr>
            <w:tcW w:w="1949" w:type="dxa"/>
            <w:vAlign w:val="center"/>
          </w:tcPr>
          <w:p w14:paraId="25D2558A" w14:textId="77777777" w:rsidR="001869C5" w:rsidRPr="008523D2" w:rsidRDefault="001869C5" w:rsidP="00906EA1">
            <w:pPr>
              <w:pStyle w:val="TAC"/>
              <w:rPr>
                <w:rFonts w:eastAsia="等线" w:cs="Arial"/>
                <w:szCs w:val="18"/>
                <w:lang w:val="en-US" w:eastAsia="ja-JP"/>
              </w:rPr>
            </w:pPr>
            <w:r w:rsidRPr="008523D2">
              <w:rPr>
                <w:rFonts w:hint="eastAsia"/>
                <w:color w:val="000000"/>
              </w:rPr>
              <w:t>0</w:t>
            </w:r>
            <w:r w:rsidRPr="008523D2">
              <w:rPr>
                <w:color w:val="000000"/>
              </w:rPr>
              <w:t>.5</w:t>
            </w:r>
          </w:p>
        </w:tc>
      </w:tr>
      <w:tr w:rsidR="001869C5" w:rsidRPr="008523D2" w14:paraId="7CBA10D4"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55CBB014" w14:textId="77777777" w:rsidR="001869C5" w:rsidRPr="008523D2" w:rsidRDefault="001869C5" w:rsidP="00906EA1">
            <w:pPr>
              <w:pStyle w:val="TAC"/>
              <w:rPr>
                <w:color w:val="000000"/>
              </w:rPr>
            </w:pPr>
            <w:r w:rsidRPr="008523D2">
              <w:rPr>
                <w:rFonts w:cs="Arial"/>
                <w:lang w:eastAsia="zh-CN"/>
              </w:rPr>
              <w:t>CA</w:t>
            </w:r>
            <w:r w:rsidRPr="008523D2">
              <w:rPr>
                <w:rFonts w:cs="Arial"/>
              </w:rPr>
              <w:t>_</w:t>
            </w:r>
            <w:r w:rsidRPr="008523D2">
              <w:rPr>
                <w:rFonts w:cs="Arial"/>
                <w:lang w:eastAsia="zh-CN"/>
              </w:rPr>
              <w:t>n1</w:t>
            </w:r>
            <w:r w:rsidRPr="008523D2">
              <w:rPr>
                <w:rFonts w:cs="Arial"/>
              </w:rPr>
              <w:t>-n75</w:t>
            </w:r>
            <w:r w:rsidRPr="008523D2">
              <w:rPr>
                <w:rFonts w:cs="Arial" w:hint="eastAsia"/>
                <w:lang w:eastAsia="zh-CN"/>
              </w:rPr>
              <w:t>-n7</w:t>
            </w:r>
            <w:r w:rsidRPr="008523D2">
              <w:rPr>
                <w:rFonts w:cs="Arial"/>
                <w:lang w:eastAsia="zh-CN"/>
              </w:rPr>
              <w:t>8</w:t>
            </w:r>
          </w:p>
        </w:tc>
        <w:tc>
          <w:tcPr>
            <w:tcW w:w="1807" w:type="dxa"/>
            <w:vAlign w:val="center"/>
          </w:tcPr>
          <w:p w14:paraId="022EC669" w14:textId="77777777" w:rsidR="001869C5" w:rsidRPr="008523D2" w:rsidRDefault="001869C5" w:rsidP="00906EA1">
            <w:pPr>
              <w:pStyle w:val="TAC"/>
              <w:rPr>
                <w:color w:val="000000"/>
              </w:rPr>
            </w:pPr>
            <w:r w:rsidRPr="008523D2">
              <w:rPr>
                <w:rFonts w:eastAsia="等线" w:hint="eastAsia"/>
                <w:lang w:eastAsia="zh-CN"/>
              </w:rPr>
              <w:t>-</w:t>
            </w:r>
          </w:p>
        </w:tc>
        <w:tc>
          <w:tcPr>
            <w:tcW w:w="1948" w:type="dxa"/>
            <w:vAlign w:val="center"/>
          </w:tcPr>
          <w:p w14:paraId="577E6723" w14:textId="77777777" w:rsidR="001869C5" w:rsidRPr="008523D2" w:rsidRDefault="001869C5" w:rsidP="00906EA1">
            <w:pPr>
              <w:pStyle w:val="TAC"/>
              <w:rPr>
                <w:color w:val="000000"/>
              </w:rPr>
            </w:pPr>
            <w:r w:rsidRPr="008523D2">
              <w:rPr>
                <w:rFonts w:eastAsia="等线"/>
                <w:lang w:eastAsia="zh-CN"/>
              </w:rPr>
              <w:t>-</w:t>
            </w:r>
          </w:p>
        </w:tc>
        <w:tc>
          <w:tcPr>
            <w:tcW w:w="1949" w:type="dxa"/>
            <w:vAlign w:val="center"/>
          </w:tcPr>
          <w:p w14:paraId="27477E03" w14:textId="77777777" w:rsidR="001869C5" w:rsidRPr="008523D2" w:rsidRDefault="001869C5" w:rsidP="00906EA1">
            <w:pPr>
              <w:pStyle w:val="TAC"/>
              <w:rPr>
                <w:color w:val="000000"/>
              </w:rPr>
            </w:pPr>
            <w:r w:rsidRPr="008523D2">
              <w:rPr>
                <w:rFonts w:eastAsia="等线" w:hint="eastAsia"/>
                <w:lang w:eastAsia="zh-CN"/>
              </w:rPr>
              <w:t>0</w:t>
            </w:r>
            <w:r w:rsidRPr="008523D2">
              <w:rPr>
                <w:rFonts w:eastAsia="等线"/>
                <w:lang w:eastAsia="zh-CN"/>
              </w:rPr>
              <w:t>.5</w:t>
            </w:r>
          </w:p>
        </w:tc>
      </w:tr>
      <w:tr w:rsidR="001869C5" w:rsidRPr="008523D2" w14:paraId="62B3925D" w14:textId="77777777" w:rsidTr="00906EA1">
        <w:trPr>
          <w:trHeight w:val="187"/>
          <w:jc w:val="center"/>
        </w:trPr>
        <w:tc>
          <w:tcPr>
            <w:tcW w:w="1735" w:type="dxa"/>
            <w:tcBorders>
              <w:top w:val="single" w:sz="4" w:space="0" w:color="auto"/>
              <w:bottom w:val="single" w:sz="4" w:space="0" w:color="auto"/>
            </w:tcBorders>
            <w:shd w:val="clear" w:color="auto" w:fill="auto"/>
          </w:tcPr>
          <w:p w14:paraId="092489C2" w14:textId="77777777" w:rsidR="001869C5" w:rsidRPr="008523D2" w:rsidRDefault="001869C5" w:rsidP="00906EA1">
            <w:pPr>
              <w:pStyle w:val="TAC"/>
              <w:rPr>
                <w:rFonts w:eastAsia="等线"/>
              </w:rPr>
            </w:pPr>
            <w:r w:rsidRPr="008523D2">
              <w:rPr>
                <w:rFonts w:eastAsia="等线"/>
                <w:lang w:eastAsia="zh-CN"/>
              </w:rPr>
              <w:t>CA_n1-n77-n79</w:t>
            </w:r>
          </w:p>
        </w:tc>
        <w:tc>
          <w:tcPr>
            <w:tcW w:w="1807" w:type="dxa"/>
            <w:vAlign w:val="center"/>
          </w:tcPr>
          <w:p w14:paraId="59C58AF3" w14:textId="77777777" w:rsidR="001869C5" w:rsidRPr="008523D2" w:rsidRDefault="001869C5" w:rsidP="00906EA1">
            <w:pPr>
              <w:pStyle w:val="TAC"/>
              <w:rPr>
                <w:rFonts w:eastAsia="等线"/>
                <w:color w:val="000000"/>
                <w:lang w:val="en-US" w:eastAsia="zh-CN"/>
              </w:rPr>
            </w:pPr>
            <w:r w:rsidRPr="008523D2">
              <w:rPr>
                <w:rFonts w:eastAsia="等线"/>
                <w:lang w:eastAsia="zh-CN"/>
              </w:rPr>
              <w:t>0.2</w:t>
            </w:r>
          </w:p>
        </w:tc>
        <w:tc>
          <w:tcPr>
            <w:tcW w:w="1948" w:type="dxa"/>
            <w:vAlign w:val="center"/>
          </w:tcPr>
          <w:p w14:paraId="0A708451"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1990CA74" w14:textId="77777777" w:rsidR="001869C5" w:rsidRPr="008523D2" w:rsidRDefault="001869C5" w:rsidP="00906EA1">
            <w:pPr>
              <w:pStyle w:val="TAC"/>
              <w:rPr>
                <w:rFonts w:eastAsia="等线" w:cs="Arial"/>
                <w:szCs w:val="18"/>
                <w:lang w:val="en-US" w:eastAsia="ja-JP"/>
              </w:rPr>
            </w:pPr>
            <w:r w:rsidRPr="008523D2">
              <w:rPr>
                <w:rFonts w:eastAsia="Yu Mincho"/>
                <w:lang w:eastAsia="ja-JP"/>
              </w:rPr>
              <w:t>-</w:t>
            </w:r>
          </w:p>
        </w:tc>
      </w:tr>
      <w:tr w:rsidR="001869C5" w:rsidRPr="008523D2" w14:paraId="6B5BE7BF" w14:textId="77777777" w:rsidTr="00906EA1">
        <w:trPr>
          <w:trHeight w:val="187"/>
          <w:jc w:val="center"/>
        </w:trPr>
        <w:tc>
          <w:tcPr>
            <w:tcW w:w="1735" w:type="dxa"/>
            <w:tcBorders>
              <w:top w:val="single" w:sz="4" w:space="0" w:color="auto"/>
              <w:bottom w:val="single" w:sz="4" w:space="0" w:color="auto"/>
            </w:tcBorders>
            <w:shd w:val="clear" w:color="auto" w:fill="auto"/>
          </w:tcPr>
          <w:p w14:paraId="1E02EBE7" w14:textId="77777777" w:rsidR="001869C5" w:rsidRPr="008523D2" w:rsidRDefault="001869C5" w:rsidP="00906EA1">
            <w:pPr>
              <w:pStyle w:val="TAC"/>
              <w:rPr>
                <w:rFonts w:eastAsia="等线"/>
              </w:rPr>
            </w:pPr>
            <w:r w:rsidRPr="008523D2">
              <w:rPr>
                <w:rFonts w:eastAsia="等线"/>
                <w:lang w:val="en-US" w:eastAsia="ja-JP"/>
              </w:rPr>
              <w:t>CA_</w:t>
            </w:r>
            <w:r w:rsidRPr="008523D2">
              <w:rPr>
                <w:rFonts w:eastAsia="等线" w:hint="eastAsia"/>
                <w:lang w:val="en-US" w:eastAsia="zh-CN"/>
              </w:rPr>
              <w:t>n</w:t>
            </w:r>
            <w:r w:rsidRPr="008523D2">
              <w:rPr>
                <w:rFonts w:eastAsia="等线"/>
                <w:lang w:val="en-US" w:eastAsia="zh-CN"/>
              </w:rPr>
              <w:t>1</w:t>
            </w:r>
            <w:r w:rsidRPr="008523D2">
              <w:rPr>
                <w:rFonts w:eastAsia="等线"/>
                <w:lang w:val="en-US" w:eastAsia="ja-JP"/>
              </w:rPr>
              <w:t>-</w:t>
            </w:r>
            <w:r w:rsidRPr="008523D2">
              <w:rPr>
                <w:rFonts w:eastAsia="等线" w:hint="eastAsia"/>
                <w:lang w:val="en-US" w:eastAsia="zh-CN"/>
              </w:rPr>
              <w:t>n</w:t>
            </w:r>
            <w:r w:rsidRPr="008523D2">
              <w:rPr>
                <w:rFonts w:eastAsia="等线"/>
                <w:lang w:val="en-US" w:eastAsia="zh-CN"/>
              </w:rPr>
              <w:t>78</w:t>
            </w:r>
            <w:r w:rsidRPr="008523D2">
              <w:rPr>
                <w:rFonts w:eastAsia="等线" w:hint="eastAsia"/>
                <w:lang w:val="en-US" w:eastAsia="ja-JP"/>
              </w:rPr>
              <w:t>-</w:t>
            </w:r>
            <w:r w:rsidRPr="008523D2">
              <w:rPr>
                <w:rFonts w:eastAsia="等线" w:hint="eastAsia"/>
                <w:lang w:val="en-US" w:eastAsia="zh-CN"/>
              </w:rPr>
              <w:t>n7</w:t>
            </w:r>
            <w:r w:rsidRPr="008523D2">
              <w:rPr>
                <w:rFonts w:eastAsia="等线"/>
                <w:lang w:val="en-US" w:eastAsia="zh-CN"/>
              </w:rPr>
              <w:t>9</w:t>
            </w:r>
          </w:p>
        </w:tc>
        <w:tc>
          <w:tcPr>
            <w:tcW w:w="1807" w:type="dxa"/>
            <w:vAlign w:val="center"/>
          </w:tcPr>
          <w:p w14:paraId="7120C8E5" w14:textId="77777777" w:rsidR="001869C5" w:rsidRPr="008523D2" w:rsidRDefault="001869C5" w:rsidP="00906EA1">
            <w:pPr>
              <w:pStyle w:val="TAC"/>
              <w:rPr>
                <w:rFonts w:eastAsia="等线"/>
                <w:color w:val="000000"/>
                <w:lang w:val="en-US" w:eastAsia="zh-CN"/>
              </w:rPr>
            </w:pPr>
            <w:r w:rsidRPr="008523D2">
              <w:rPr>
                <w:rFonts w:eastAsia="等线"/>
                <w:bCs/>
                <w:color w:val="000000"/>
                <w:lang w:val="en-US" w:eastAsia="zh-CN"/>
              </w:rPr>
              <w:t>-</w:t>
            </w:r>
          </w:p>
        </w:tc>
        <w:tc>
          <w:tcPr>
            <w:tcW w:w="1948" w:type="dxa"/>
            <w:vAlign w:val="center"/>
          </w:tcPr>
          <w:p w14:paraId="11C7DA14"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3B05DF7F" w14:textId="77777777" w:rsidR="001869C5" w:rsidRPr="008523D2" w:rsidRDefault="001869C5" w:rsidP="00906EA1">
            <w:pPr>
              <w:pStyle w:val="TAC"/>
              <w:rPr>
                <w:rFonts w:eastAsia="等线" w:cs="Arial"/>
                <w:szCs w:val="18"/>
                <w:lang w:val="en-US" w:eastAsia="ja-JP"/>
              </w:rPr>
            </w:pPr>
            <w:r w:rsidRPr="008523D2">
              <w:rPr>
                <w:rFonts w:eastAsia="等线"/>
                <w:bCs/>
                <w:color w:val="000000"/>
                <w:lang w:val="en-US" w:eastAsia="zh-CN"/>
              </w:rPr>
              <w:t>-</w:t>
            </w:r>
          </w:p>
        </w:tc>
      </w:tr>
      <w:tr w:rsidR="001869C5" w:rsidRPr="008523D2" w14:paraId="53968431" w14:textId="77777777" w:rsidTr="00906EA1">
        <w:trPr>
          <w:trHeight w:val="187"/>
          <w:jc w:val="center"/>
        </w:trPr>
        <w:tc>
          <w:tcPr>
            <w:tcW w:w="1735" w:type="dxa"/>
            <w:tcBorders>
              <w:top w:val="single" w:sz="4" w:space="0" w:color="auto"/>
              <w:bottom w:val="single" w:sz="4" w:space="0" w:color="auto"/>
            </w:tcBorders>
            <w:shd w:val="clear" w:color="auto" w:fill="auto"/>
          </w:tcPr>
          <w:p w14:paraId="3FD677B5" w14:textId="77777777" w:rsidR="001869C5" w:rsidRPr="008523D2" w:rsidRDefault="001869C5" w:rsidP="00906EA1">
            <w:pPr>
              <w:pStyle w:val="TAC"/>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21BB3532" w14:textId="77777777" w:rsidR="001869C5" w:rsidRPr="008523D2" w:rsidRDefault="001869C5" w:rsidP="00906EA1">
            <w:pPr>
              <w:pStyle w:val="TAC"/>
              <w:rPr>
                <w:rFonts w:eastAsia="等线"/>
                <w:bCs/>
                <w:color w:val="000000"/>
                <w:lang w:val="en-US" w:eastAsia="zh-CN"/>
              </w:rPr>
            </w:pPr>
            <w:r w:rsidRPr="008523D2">
              <w:rPr>
                <w:rFonts w:eastAsia="等线"/>
                <w:color w:val="000000"/>
                <w:lang w:val="en-US" w:eastAsia="zh-CN"/>
              </w:rPr>
              <w:t>0.2</w:t>
            </w:r>
          </w:p>
        </w:tc>
        <w:tc>
          <w:tcPr>
            <w:tcW w:w="1948" w:type="dxa"/>
            <w:vAlign w:val="center"/>
          </w:tcPr>
          <w:p w14:paraId="25F47BDC" w14:textId="77777777" w:rsidR="001869C5" w:rsidRPr="008523D2" w:rsidRDefault="001869C5" w:rsidP="00906EA1">
            <w:pPr>
              <w:pStyle w:val="TAC"/>
              <w:rPr>
                <w:rFonts w:eastAsia="等线"/>
                <w:color w:val="000000"/>
                <w:lang w:val="en-US" w:eastAsia="zh-CN"/>
              </w:rPr>
            </w:pPr>
            <w:r w:rsidRPr="008523D2">
              <w:rPr>
                <w:rFonts w:eastAsia="等线"/>
                <w:lang w:eastAsia="zh-CN"/>
              </w:rPr>
              <w:t>0.5</w:t>
            </w:r>
          </w:p>
        </w:tc>
        <w:tc>
          <w:tcPr>
            <w:tcW w:w="1949" w:type="dxa"/>
            <w:vAlign w:val="center"/>
          </w:tcPr>
          <w:p w14:paraId="2F405F58" w14:textId="77777777" w:rsidR="001869C5" w:rsidRPr="008523D2" w:rsidRDefault="001869C5" w:rsidP="00906EA1">
            <w:pPr>
              <w:pStyle w:val="TAC"/>
              <w:rPr>
                <w:rFonts w:eastAsia="等线"/>
                <w:bCs/>
                <w:color w:val="000000"/>
                <w:lang w:val="en-US" w:eastAsia="zh-CN"/>
              </w:rPr>
            </w:pPr>
            <w:r w:rsidRPr="008523D2">
              <w:rPr>
                <w:rFonts w:eastAsia="等线"/>
                <w:color w:val="000000"/>
                <w:lang w:val="en-US" w:eastAsia="zh-CN"/>
              </w:rPr>
              <w:t>0.5</w:t>
            </w:r>
          </w:p>
        </w:tc>
      </w:tr>
      <w:tr w:rsidR="001869C5" w:rsidRPr="008523D2" w14:paraId="0CE64667" w14:textId="77777777" w:rsidTr="00906EA1">
        <w:trPr>
          <w:trHeight w:val="187"/>
          <w:jc w:val="center"/>
        </w:trPr>
        <w:tc>
          <w:tcPr>
            <w:tcW w:w="1735" w:type="dxa"/>
            <w:tcBorders>
              <w:top w:val="single" w:sz="4" w:space="0" w:color="auto"/>
              <w:bottom w:val="single" w:sz="4" w:space="0" w:color="auto"/>
            </w:tcBorders>
            <w:shd w:val="clear" w:color="auto" w:fill="auto"/>
          </w:tcPr>
          <w:p w14:paraId="505A21BE" w14:textId="77777777" w:rsidR="001869C5" w:rsidRPr="008523D2" w:rsidRDefault="001869C5" w:rsidP="00906EA1">
            <w:pPr>
              <w:pStyle w:val="TAC"/>
              <w:rPr>
                <w:rFonts w:eastAsia="等线"/>
                <w:lang w:eastAsia="zh-CN"/>
              </w:rPr>
            </w:pPr>
            <w:r w:rsidRPr="008523D2">
              <w:rPr>
                <w:rFonts w:eastAsia="宋体"/>
                <w:color w:val="000000"/>
                <w:lang w:eastAsia="zh-CN"/>
              </w:rPr>
              <w:t>CA_n1-n78-n105</w:t>
            </w:r>
          </w:p>
        </w:tc>
        <w:tc>
          <w:tcPr>
            <w:tcW w:w="1807" w:type="dxa"/>
            <w:vAlign w:val="center"/>
          </w:tcPr>
          <w:p w14:paraId="2CCD5CFA"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w:t>
            </w:r>
          </w:p>
        </w:tc>
        <w:tc>
          <w:tcPr>
            <w:tcW w:w="1948" w:type="dxa"/>
            <w:vAlign w:val="center"/>
          </w:tcPr>
          <w:p w14:paraId="5D74AC53" w14:textId="77777777" w:rsidR="001869C5" w:rsidRPr="008523D2" w:rsidRDefault="001869C5" w:rsidP="00906EA1">
            <w:pPr>
              <w:pStyle w:val="TAC"/>
              <w:rPr>
                <w:rFonts w:eastAsia="等线"/>
                <w:lang w:eastAsia="zh-CN"/>
              </w:rPr>
            </w:pPr>
            <w:r w:rsidRPr="008523D2">
              <w:rPr>
                <w:rFonts w:eastAsia="等线"/>
                <w:color w:val="000000" w:themeColor="text1"/>
                <w:lang w:eastAsia="zh-CN"/>
              </w:rPr>
              <w:t>0.5</w:t>
            </w:r>
          </w:p>
        </w:tc>
        <w:tc>
          <w:tcPr>
            <w:tcW w:w="1949" w:type="dxa"/>
            <w:vAlign w:val="center"/>
          </w:tcPr>
          <w:p w14:paraId="6003CD42"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0.2</w:t>
            </w:r>
          </w:p>
        </w:tc>
      </w:tr>
      <w:tr w:rsidR="001869C5" w:rsidRPr="008523D2" w14:paraId="7329026C" w14:textId="77777777" w:rsidTr="00906EA1">
        <w:trPr>
          <w:trHeight w:val="187"/>
          <w:jc w:val="center"/>
        </w:trPr>
        <w:tc>
          <w:tcPr>
            <w:tcW w:w="1735" w:type="dxa"/>
            <w:tcBorders>
              <w:top w:val="single" w:sz="4" w:space="0" w:color="auto"/>
              <w:bottom w:val="single" w:sz="4" w:space="0" w:color="auto"/>
            </w:tcBorders>
            <w:shd w:val="clear" w:color="auto" w:fill="auto"/>
          </w:tcPr>
          <w:p w14:paraId="7927A6B2" w14:textId="77777777" w:rsidR="001869C5" w:rsidRPr="008523D2" w:rsidRDefault="001869C5" w:rsidP="00906EA1">
            <w:pPr>
              <w:pStyle w:val="TAC"/>
              <w:rPr>
                <w:rFonts w:eastAsia="等线"/>
                <w:lang w:val="en-US"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5-n30</w:t>
            </w:r>
          </w:p>
        </w:tc>
        <w:tc>
          <w:tcPr>
            <w:tcW w:w="1807" w:type="dxa"/>
            <w:vAlign w:val="center"/>
          </w:tcPr>
          <w:p w14:paraId="0132ED3C" w14:textId="77777777" w:rsidR="001869C5" w:rsidRPr="008523D2" w:rsidRDefault="001869C5" w:rsidP="00906EA1">
            <w:pPr>
              <w:pStyle w:val="TAC"/>
              <w:rPr>
                <w:rFonts w:eastAsia="等线"/>
                <w:bCs/>
                <w:color w:val="000000"/>
                <w:lang w:val="en-US" w:eastAsia="zh-CN"/>
              </w:rPr>
            </w:pPr>
            <w:r w:rsidRPr="008523D2">
              <w:rPr>
                <w:rFonts w:eastAsia="等线"/>
                <w:bCs/>
                <w:lang w:eastAsia="zh-CN"/>
              </w:rPr>
              <w:t>0.4</w:t>
            </w:r>
          </w:p>
        </w:tc>
        <w:tc>
          <w:tcPr>
            <w:tcW w:w="1948" w:type="dxa"/>
            <w:vAlign w:val="center"/>
          </w:tcPr>
          <w:p w14:paraId="19C3BFEF"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05A702F4" w14:textId="77777777" w:rsidR="001869C5" w:rsidRPr="008523D2" w:rsidRDefault="001869C5" w:rsidP="00906EA1">
            <w:pPr>
              <w:pStyle w:val="TAC"/>
              <w:rPr>
                <w:rFonts w:eastAsia="等线"/>
                <w:bCs/>
                <w:color w:val="000000"/>
                <w:lang w:val="en-US" w:eastAsia="zh-CN"/>
              </w:rPr>
            </w:pPr>
            <w:r w:rsidRPr="008523D2">
              <w:rPr>
                <w:rFonts w:eastAsia="等线" w:cs="Arial"/>
                <w:szCs w:val="18"/>
                <w:lang w:eastAsia="zh-CN"/>
              </w:rPr>
              <w:t>0.5</w:t>
            </w:r>
          </w:p>
        </w:tc>
      </w:tr>
      <w:tr w:rsidR="001869C5" w:rsidRPr="008523D2" w14:paraId="6FF52DD0" w14:textId="77777777" w:rsidTr="00906EA1">
        <w:trPr>
          <w:trHeight w:val="187"/>
          <w:jc w:val="center"/>
        </w:trPr>
        <w:tc>
          <w:tcPr>
            <w:tcW w:w="1735" w:type="dxa"/>
            <w:tcBorders>
              <w:top w:val="single" w:sz="4" w:space="0" w:color="auto"/>
              <w:bottom w:val="single" w:sz="4" w:space="0" w:color="auto"/>
            </w:tcBorders>
            <w:shd w:val="clear" w:color="auto" w:fill="auto"/>
          </w:tcPr>
          <w:p w14:paraId="074EDF23" w14:textId="77777777" w:rsidR="001869C5" w:rsidRPr="008523D2" w:rsidRDefault="001869C5" w:rsidP="00906EA1">
            <w:pPr>
              <w:pStyle w:val="TAC"/>
              <w:rPr>
                <w:rFonts w:eastAsia="等线"/>
                <w:bCs/>
                <w:lang w:eastAsia="ja-JP"/>
              </w:rPr>
            </w:pPr>
            <w:r w:rsidRPr="008523D2">
              <w:rPr>
                <w:rFonts w:eastAsia="等线"/>
                <w:lang w:val="en-US" w:eastAsia="zh-CN"/>
              </w:rPr>
              <w:t>CA_n2-n5-n41</w:t>
            </w:r>
          </w:p>
        </w:tc>
        <w:tc>
          <w:tcPr>
            <w:tcW w:w="1807" w:type="dxa"/>
            <w:vAlign w:val="center"/>
          </w:tcPr>
          <w:p w14:paraId="77D3012D" w14:textId="77777777" w:rsidR="001869C5" w:rsidRPr="008523D2" w:rsidRDefault="001869C5" w:rsidP="00906EA1">
            <w:pPr>
              <w:pStyle w:val="TAC"/>
              <w:rPr>
                <w:rFonts w:eastAsia="等线"/>
                <w:bCs/>
                <w:lang w:eastAsia="zh-CN"/>
              </w:rPr>
            </w:pPr>
            <w:r w:rsidRPr="008523D2">
              <w:rPr>
                <w:rFonts w:cs="Arial" w:hint="eastAsia"/>
                <w:szCs w:val="18"/>
                <w:lang w:eastAsia="zh-CN"/>
              </w:rPr>
              <w:t>-</w:t>
            </w:r>
          </w:p>
        </w:tc>
        <w:tc>
          <w:tcPr>
            <w:tcW w:w="1948" w:type="dxa"/>
            <w:vAlign w:val="center"/>
          </w:tcPr>
          <w:p w14:paraId="74E115C7" w14:textId="77777777" w:rsidR="001869C5" w:rsidRPr="008523D2" w:rsidRDefault="001869C5" w:rsidP="00906EA1">
            <w:pPr>
              <w:pStyle w:val="TAC"/>
              <w:rPr>
                <w:rFonts w:eastAsia="等线"/>
                <w:color w:val="000000"/>
                <w:lang w:val="en-US" w:eastAsia="zh-CN"/>
              </w:rPr>
            </w:pPr>
            <w:r w:rsidRPr="008523D2">
              <w:rPr>
                <w:rFonts w:cs="Arial"/>
                <w:szCs w:val="18"/>
                <w:lang w:eastAsia="zh-CN"/>
              </w:rPr>
              <w:t>0.2</w:t>
            </w:r>
          </w:p>
        </w:tc>
        <w:tc>
          <w:tcPr>
            <w:tcW w:w="1949" w:type="dxa"/>
            <w:vAlign w:val="center"/>
          </w:tcPr>
          <w:p w14:paraId="7A0D6C00" w14:textId="77777777" w:rsidR="001869C5" w:rsidRPr="008523D2" w:rsidRDefault="001869C5" w:rsidP="00906EA1">
            <w:pPr>
              <w:pStyle w:val="TAC"/>
              <w:rPr>
                <w:rFonts w:eastAsia="等线" w:cs="Arial"/>
                <w:szCs w:val="18"/>
                <w:lang w:eastAsia="zh-CN"/>
              </w:rPr>
            </w:pPr>
            <w:r w:rsidRPr="008523D2">
              <w:rPr>
                <w:rFonts w:cs="Arial" w:hint="eastAsia"/>
                <w:szCs w:val="18"/>
                <w:lang w:eastAsia="zh-CN"/>
              </w:rPr>
              <w:t>-</w:t>
            </w:r>
          </w:p>
        </w:tc>
      </w:tr>
      <w:tr w:rsidR="001869C5" w:rsidRPr="008523D2" w14:paraId="782DDAAD" w14:textId="77777777" w:rsidTr="00906EA1">
        <w:trPr>
          <w:trHeight w:val="187"/>
          <w:jc w:val="center"/>
        </w:trPr>
        <w:tc>
          <w:tcPr>
            <w:tcW w:w="1735" w:type="dxa"/>
            <w:tcBorders>
              <w:top w:val="single" w:sz="4" w:space="0" w:color="auto"/>
              <w:bottom w:val="single" w:sz="4" w:space="0" w:color="auto"/>
            </w:tcBorders>
            <w:shd w:val="clear" w:color="auto" w:fill="auto"/>
          </w:tcPr>
          <w:p w14:paraId="2BEB8178" w14:textId="77777777" w:rsidR="001869C5" w:rsidRPr="008523D2" w:rsidRDefault="001869C5" w:rsidP="00906EA1">
            <w:pPr>
              <w:pStyle w:val="TAC"/>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5-n48</w:t>
            </w:r>
          </w:p>
        </w:tc>
        <w:tc>
          <w:tcPr>
            <w:tcW w:w="1807" w:type="dxa"/>
            <w:vAlign w:val="center"/>
          </w:tcPr>
          <w:p w14:paraId="04D2AAA5" w14:textId="77777777" w:rsidR="001869C5" w:rsidRPr="008523D2" w:rsidRDefault="001869C5" w:rsidP="00906EA1">
            <w:pPr>
              <w:pStyle w:val="TAC"/>
              <w:rPr>
                <w:rFonts w:eastAsia="等线"/>
                <w:color w:val="000000"/>
                <w:lang w:val="en-US" w:eastAsia="zh-CN"/>
              </w:rPr>
            </w:pPr>
            <w:r w:rsidRPr="008523D2">
              <w:rPr>
                <w:rFonts w:eastAsia="等线"/>
                <w:bCs/>
                <w:lang w:eastAsia="zh-CN"/>
              </w:rPr>
              <w:t>0.2</w:t>
            </w:r>
          </w:p>
        </w:tc>
        <w:tc>
          <w:tcPr>
            <w:tcW w:w="1948" w:type="dxa"/>
            <w:vAlign w:val="center"/>
          </w:tcPr>
          <w:p w14:paraId="20E92B73"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2C349466" w14:textId="77777777" w:rsidR="001869C5" w:rsidRPr="008523D2" w:rsidRDefault="001869C5" w:rsidP="00906EA1">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1869C5" w:rsidRPr="008523D2" w14:paraId="54409989" w14:textId="77777777" w:rsidTr="00906EA1">
        <w:trPr>
          <w:trHeight w:val="187"/>
          <w:jc w:val="center"/>
        </w:trPr>
        <w:tc>
          <w:tcPr>
            <w:tcW w:w="1735" w:type="dxa"/>
            <w:tcBorders>
              <w:top w:val="single" w:sz="4" w:space="0" w:color="auto"/>
              <w:bottom w:val="single" w:sz="4" w:space="0" w:color="auto"/>
            </w:tcBorders>
            <w:shd w:val="clear" w:color="auto" w:fill="auto"/>
          </w:tcPr>
          <w:p w14:paraId="122B25F2" w14:textId="77777777" w:rsidR="001869C5" w:rsidRPr="008523D2" w:rsidRDefault="001869C5" w:rsidP="00906EA1">
            <w:pPr>
              <w:pStyle w:val="TAC"/>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w:t>
            </w:r>
            <w:r w:rsidRPr="008523D2">
              <w:rPr>
                <w:rFonts w:eastAsia="等线"/>
                <w:bCs/>
                <w:lang w:eastAsia="ja-JP"/>
              </w:rPr>
              <w:t>66</w:t>
            </w:r>
          </w:p>
        </w:tc>
        <w:tc>
          <w:tcPr>
            <w:tcW w:w="1807" w:type="dxa"/>
            <w:vAlign w:val="center"/>
          </w:tcPr>
          <w:p w14:paraId="1C5B7B93" w14:textId="77777777" w:rsidR="001869C5" w:rsidRPr="008523D2" w:rsidRDefault="001869C5" w:rsidP="00906EA1">
            <w:pPr>
              <w:pStyle w:val="TAC"/>
              <w:rPr>
                <w:rFonts w:eastAsia="等线"/>
                <w:bCs/>
                <w:lang w:eastAsia="zh-CN"/>
              </w:rPr>
            </w:pPr>
            <w:r w:rsidRPr="008523D2">
              <w:rPr>
                <w:rFonts w:eastAsia="等线"/>
                <w:bCs/>
                <w:lang w:eastAsia="zh-CN"/>
              </w:rPr>
              <w:t>0.3</w:t>
            </w:r>
          </w:p>
        </w:tc>
        <w:tc>
          <w:tcPr>
            <w:tcW w:w="1948" w:type="dxa"/>
            <w:vAlign w:val="center"/>
          </w:tcPr>
          <w:p w14:paraId="7CA074E4"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32B13B66" w14:textId="77777777" w:rsidR="001869C5" w:rsidRPr="008523D2" w:rsidRDefault="001869C5" w:rsidP="00906EA1">
            <w:pPr>
              <w:pStyle w:val="TAC"/>
              <w:rPr>
                <w:rFonts w:eastAsia="等线"/>
                <w:bCs/>
                <w:color w:val="000000"/>
                <w:lang w:val="en-US" w:eastAsia="zh-CN"/>
              </w:rPr>
            </w:pPr>
            <w:r w:rsidRPr="008523D2">
              <w:rPr>
                <w:rFonts w:eastAsia="等线" w:cs="Arial"/>
                <w:szCs w:val="18"/>
                <w:lang w:eastAsia="zh-CN"/>
              </w:rPr>
              <w:t>0.3</w:t>
            </w:r>
          </w:p>
        </w:tc>
      </w:tr>
      <w:tr w:rsidR="001869C5" w:rsidRPr="008523D2" w14:paraId="6FB19A34" w14:textId="77777777" w:rsidTr="00906EA1">
        <w:trPr>
          <w:trHeight w:val="187"/>
          <w:jc w:val="center"/>
        </w:trPr>
        <w:tc>
          <w:tcPr>
            <w:tcW w:w="1735" w:type="dxa"/>
            <w:tcBorders>
              <w:top w:val="single" w:sz="4" w:space="0" w:color="auto"/>
              <w:bottom w:val="single" w:sz="4" w:space="0" w:color="auto"/>
            </w:tcBorders>
            <w:shd w:val="clear" w:color="auto" w:fill="auto"/>
          </w:tcPr>
          <w:p w14:paraId="4D4F02AC" w14:textId="77777777" w:rsidR="001869C5" w:rsidRPr="008523D2" w:rsidRDefault="001869C5" w:rsidP="00906EA1">
            <w:pPr>
              <w:pStyle w:val="TAC"/>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5-n77</w:t>
            </w:r>
          </w:p>
        </w:tc>
        <w:tc>
          <w:tcPr>
            <w:tcW w:w="1807" w:type="dxa"/>
            <w:vAlign w:val="center"/>
          </w:tcPr>
          <w:p w14:paraId="6B265B85"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14:paraId="3991F1C1"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2EF45D72" w14:textId="77777777" w:rsidR="001869C5" w:rsidRPr="008523D2" w:rsidRDefault="001869C5" w:rsidP="00906EA1">
            <w:pPr>
              <w:pStyle w:val="TAC"/>
              <w:rPr>
                <w:rFonts w:eastAsia="等线" w:cs="Arial"/>
                <w:szCs w:val="18"/>
                <w:lang w:val="en-US" w:eastAsia="ja-JP"/>
              </w:rPr>
            </w:pPr>
            <w:r w:rsidRPr="008523D2">
              <w:rPr>
                <w:rFonts w:eastAsia="等线"/>
                <w:color w:val="000000"/>
                <w:lang w:val="en-US" w:eastAsia="zh-CN"/>
              </w:rPr>
              <w:t>0.5</w:t>
            </w:r>
          </w:p>
        </w:tc>
      </w:tr>
      <w:tr w:rsidR="001869C5" w:rsidRPr="008523D2" w14:paraId="207EC7E7" w14:textId="77777777" w:rsidTr="00906EA1">
        <w:trPr>
          <w:trHeight w:val="187"/>
          <w:jc w:val="center"/>
        </w:trPr>
        <w:tc>
          <w:tcPr>
            <w:tcW w:w="1735" w:type="dxa"/>
            <w:tcBorders>
              <w:top w:val="single" w:sz="4" w:space="0" w:color="auto"/>
              <w:bottom w:val="single" w:sz="4" w:space="0" w:color="auto"/>
            </w:tcBorders>
            <w:shd w:val="clear" w:color="auto" w:fill="auto"/>
          </w:tcPr>
          <w:p w14:paraId="0B75BB26" w14:textId="77777777" w:rsidR="001869C5" w:rsidRPr="008523D2" w:rsidRDefault="001869C5" w:rsidP="00906EA1">
            <w:pPr>
              <w:pStyle w:val="TAC"/>
              <w:rPr>
                <w:rFonts w:eastAsia="等线"/>
                <w:lang w:eastAsia="ja-JP"/>
              </w:rPr>
            </w:pPr>
            <w:r w:rsidRPr="008523D2">
              <w:rPr>
                <w:rFonts w:eastAsia="等线"/>
                <w:lang w:val="en-US" w:eastAsia="zh-CN"/>
              </w:rPr>
              <w:t>CA_n2-n7-n71</w:t>
            </w:r>
          </w:p>
        </w:tc>
        <w:tc>
          <w:tcPr>
            <w:tcW w:w="1807" w:type="dxa"/>
            <w:vAlign w:val="center"/>
          </w:tcPr>
          <w:p w14:paraId="3E9956D4" w14:textId="77777777" w:rsidR="001869C5" w:rsidRPr="008523D2" w:rsidRDefault="001869C5" w:rsidP="00906EA1">
            <w:pPr>
              <w:pStyle w:val="TAC"/>
              <w:rPr>
                <w:rFonts w:eastAsia="等线"/>
                <w:color w:val="000000"/>
                <w:lang w:val="en-US" w:eastAsia="zh-CN"/>
              </w:rPr>
            </w:pPr>
            <w:r w:rsidRPr="008523D2">
              <w:rPr>
                <w:lang w:eastAsia="ja-JP"/>
              </w:rPr>
              <w:t>-</w:t>
            </w:r>
          </w:p>
        </w:tc>
        <w:tc>
          <w:tcPr>
            <w:tcW w:w="1948" w:type="dxa"/>
            <w:vAlign w:val="center"/>
          </w:tcPr>
          <w:p w14:paraId="1BA4DB6F" w14:textId="77777777" w:rsidR="001869C5" w:rsidRPr="008523D2" w:rsidRDefault="001869C5" w:rsidP="00906EA1">
            <w:pPr>
              <w:pStyle w:val="TAC"/>
              <w:rPr>
                <w:rFonts w:eastAsia="等线"/>
                <w:color w:val="000000"/>
                <w:lang w:val="en-US" w:eastAsia="zh-CN"/>
              </w:rPr>
            </w:pPr>
            <w:r w:rsidRPr="008523D2">
              <w:rPr>
                <w:lang w:eastAsia="zh-CN"/>
              </w:rPr>
              <w:t>-</w:t>
            </w:r>
          </w:p>
        </w:tc>
        <w:tc>
          <w:tcPr>
            <w:tcW w:w="1949" w:type="dxa"/>
            <w:vAlign w:val="center"/>
          </w:tcPr>
          <w:p w14:paraId="1E82F1B1" w14:textId="77777777" w:rsidR="001869C5" w:rsidRPr="008523D2" w:rsidRDefault="001869C5" w:rsidP="00906EA1">
            <w:pPr>
              <w:pStyle w:val="TAC"/>
              <w:rPr>
                <w:rFonts w:eastAsia="等线"/>
                <w:color w:val="000000"/>
                <w:lang w:val="en-US" w:eastAsia="zh-CN"/>
              </w:rPr>
            </w:pPr>
            <w:r w:rsidRPr="008523D2">
              <w:rPr>
                <w:lang w:eastAsia="zh-CN"/>
              </w:rPr>
              <w:t>0.2</w:t>
            </w:r>
          </w:p>
        </w:tc>
      </w:tr>
      <w:tr w:rsidR="001869C5" w:rsidRPr="008523D2" w14:paraId="6CF40AD4"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3AC7B007" w14:textId="77777777" w:rsidR="001869C5" w:rsidRPr="008523D2" w:rsidRDefault="001869C5" w:rsidP="00906EA1">
            <w:pPr>
              <w:pStyle w:val="TAC"/>
              <w:rPr>
                <w:rFonts w:eastAsia="等线"/>
                <w:lang w:val="en-US" w:eastAsia="zh-CN"/>
              </w:rPr>
            </w:pPr>
            <w:r w:rsidRPr="008523D2">
              <w:rPr>
                <w:lang w:val="en-US" w:eastAsia="zh-CN"/>
              </w:rPr>
              <w:t>CA_n2-n7-n66</w:t>
            </w:r>
          </w:p>
        </w:tc>
        <w:tc>
          <w:tcPr>
            <w:tcW w:w="1807" w:type="dxa"/>
            <w:vAlign w:val="center"/>
          </w:tcPr>
          <w:p w14:paraId="19B8BE7C" w14:textId="77777777" w:rsidR="001869C5" w:rsidRPr="008523D2" w:rsidRDefault="001869C5" w:rsidP="00906EA1">
            <w:pPr>
              <w:pStyle w:val="TAC"/>
              <w:rPr>
                <w:lang w:eastAsia="ja-JP"/>
              </w:rPr>
            </w:pPr>
            <w:r w:rsidRPr="008523D2">
              <w:rPr>
                <w:rFonts w:hint="eastAsia"/>
                <w:lang w:eastAsia="zh-CN"/>
              </w:rPr>
              <w:t>0</w:t>
            </w:r>
            <w:r w:rsidRPr="008523D2">
              <w:rPr>
                <w:lang w:eastAsia="zh-CN"/>
              </w:rPr>
              <w:t>.3</w:t>
            </w:r>
          </w:p>
        </w:tc>
        <w:tc>
          <w:tcPr>
            <w:tcW w:w="1948" w:type="dxa"/>
            <w:vAlign w:val="center"/>
          </w:tcPr>
          <w:p w14:paraId="5F704887" w14:textId="77777777" w:rsidR="001869C5" w:rsidRPr="008523D2" w:rsidRDefault="001869C5" w:rsidP="00906EA1">
            <w:pPr>
              <w:pStyle w:val="TAC"/>
              <w:rPr>
                <w:lang w:eastAsia="zh-CN"/>
              </w:rPr>
            </w:pPr>
            <w:r w:rsidRPr="008523D2">
              <w:rPr>
                <w:rFonts w:hint="eastAsia"/>
                <w:lang w:eastAsia="zh-CN"/>
              </w:rPr>
              <w:t>0</w:t>
            </w:r>
            <w:r w:rsidRPr="008523D2">
              <w:rPr>
                <w:lang w:eastAsia="zh-CN"/>
              </w:rPr>
              <w:t>.5</w:t>
            </w:r>
          </w:p>
        </w:tc>
        <w:tc>
          <w:tcPr>
            <w:tcW w:w="1949" w:type="dxa"/>
            <w:vAlign w:val="center"/>
          </w:tcPr>
          <w:p w14:paraId="719B46B2" w14:textId="77777777" w:rsidR="001869C5" w:rsidRPr="008523D2" w:rsidRDefault="001869C5" w:rsidP="00906EA1">
            <w:pPr>
              <w:pStyle w:val="TAC"/>
              <w:rPr>
                <w:lang w:eastAsia="zh-CN"/>
              </w:rPr>
            </w:pPr>
            <w:r w:rsidRPr="008523D2">
              <w:rPr>
                <w:rFonts w:hint="eastAsia"/>
                <w:lang w:eastAsia="zh-CN"/>
              </w:rPr>
              <w:t>0</w:t>
            </w:r>
            <w:r w:rsidRPr="008523D2">
              <w:rPr>
                <w:lang w:eastAsia="zh-CN"/>
              </w:rPr>
              <w:t>.5</w:t>
            </w:r>
          </w:p>
        </w:tc>
      </w:tr>
      <w:tr w:rsidR="001869C5" w:rsidRPr="008523D2" w14:paraId="24691620"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69506412" w14:textId="77777777" w:rsidR="001869C5" w:rsidRPr="008523D2" w:rsidRDefault="001869C5" w:rsidP="00906EA1">
            <w:pPr>
              <w:pStyle w:val="TAC"/>
              <w:rPr>
                <w:rFonts w:eastAsia="等线"/>
                <w:lang w:val="en-US" w:eastAsia="zh-CN"/>
              </w:rPr>
            </w:pPr>
            <w:r w:rsidRPr="008523D2">
              <w:rPr>
                <w:lang w:val="en-US" w:eastAsia="zh-CN"/>
              </w:rPr>
              <w:t>CA_n2-n7-n77</w:t>
            </w:r>
          </w:p>
        </w:tc>
        <w:tc>
          <w:tcPr>
            <w:tcW w:w="1807" w:type="dxa"/>
            <w:vAlign w:val="center"/>
          </w:tcPr>
          <w:p w14:paraId="4C1BE686" w14:textId="77777777" w:rsidR="001869C5" w:rsidRPr="008523D2" w:rsidRDefault="001869C5" w:rsidP="00906EA1">
            <w:pPr>
              <w:pStyle w:val="TAC"/>
              <w:rPr>
                <w:lang w:eastAsia="ja-JP"/>
              </w:rPr>
            </w:pPr>
            <w:r w:rsidRPr="008523D2">
              <w:rPr>
                <w:rFonts w:hint="eastAsia"/>
                <w:lang w:eastAsia="zh-CN"/>
              </w:rPr>
              <w:t>0</w:t>
            </w:r>
            <w:r w:rsidRPr="008523D2">
              <w:rPr>
                <w:lang w:eastAsia="zh-CN"/>
              </w:rPr>
              <w:t>.2</w:t>
            </w:r>
          </w:p>
        </w:tc>
        <w:tc>
          <w:tcPr>
            <w:tcW w:w="1948" w:type="dxa"/>
            <w:vAlign w:val="center"/>
          </w:tcPr>
          <w:p w14:paraId="6567704E" w14:textId="77777777" w:rsidR="001869C5" w:rsidRPr="008523D2" w:rsidRDefault="001869C5" w:rsidP="00906EA1">
            <w:pPr>
              <w:pStyle w:val="TAC"/>
              <w:rPr>
                <w:lang w:eastAsia="zh-CN"/>
              </w:rPr>
            </w:pPr>
            <w:r w:rsidRPr="008523D2">
              <w:rPr>
                <w:rFonts w:hint="eastAsia"/>
                <w:lang w:eastAsia="zh-CN"/>
              </w:rPr>
              <w:t>-</w:t>
            </w:r>
          </w:p>
        </w:tc>
        <w:tc>
          <w:tcPr>
            <w:tcW w:w="1949" w:type="dxa"/>
            <w:vAlign w:val="center"/>
          </w:tcPr>
          <w:p w14:paraId="4C4C4111" w14:textId="77777777" w:rsidR="001869C5" w:rsidRPr="008523D2" w:rsidRDefault="001869C5" w:rsidP="00906EA1">
            <w:pPr>
              <w:pStyle w:val="TAC"/>
              <w:rPr>
                <w:lang w:eastAsia="zh-CN"/>
              </w:rPr>
            </w:pPr>
            <w:r w:rsidRPr="008523D2">
              <w:rPr>
                <w:rFonts w:hint="eastAsia"/>
                <w:lang w:eastAsia="zh-CN"/>
              </w:rPr>
              <w:t>0</w:t>
            </w:r>
            <w:r w:rsidRPr="008523D2">
              <w:rPr>
                <w:lang w:eastAsia="zh-CN"/>
              </w:rPr>
              <w:t>.5</w:t>
            </w:r>
          </w:p>
        </w:tc>
      </w:tr>
      <w:tr w:rsidR="001869C5" w:rsidRPr="008523D2" w14:paraId="5F5F54D9"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E828125" w14:textId="77777777" w:rsidR="001869C5" w:rsidRPr="008523D2" w:rsidRDefault="001869C5" w:rsidP="00906EA1">
            <w:pPr>
              <w:pStyle w:val="TAC"/>
              <w:rPr>
                <w:rFonts w:eastAsia="等线" w:cs="Arial"/>
                <w:szCs w:val="22"/>
                <w:lang w:eastAsia="zh-CN"/>
              </w:rPr>
            </w:pPr>
            <w:r w:rsidRPr="008523D2">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1FA15923" w14:textId="77777777" w:rsidR="001869C5" w:rsidRPr="008523D2" w:rsidRDefault="001869C5" w:rsidP="00906EA1">
            <w:pPr>
              <w:pStyle w:val="TAC"/>
              <w:rPr>
                <w:rFonts w:eastAsia="等线" w:cs="Arial"/>
                <w:color w:val="000000"/>
                <w:szCs w:val="22"/>
                <w:lang w:val="en-US" w:eastAsia="zh-CN"/>
              </w:rPr>
            </w:pPr>
            <w:r w:rsidRPr="008523D2">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0BE54E63" w14:textId="77777777" w:rsidR="001869C5" w:rsidRPr="008523D2" w:rsidRDefault="001869C5" w:rsidP="00906EA1">
            <w:pPr>
              <w:pStyle w:val="TAC"/>
              <w:rPr>
                <w:rFonts w:eastAsia="等线" w:cs="Arial"/>
                <w:color w:val="000000"/>
                <w:szCs w:val="22"/>
                <w:lang w:val="en-US" w:eastAsia="zh-CN"/>
              </w:rPr>
            </w:pPr>
            <w:r w:rsidRPr="008523D2">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6FCE80E" w14:textId="77777777" w:rsidR="001869C5" w:rsidRPr="008523D2" w:rsidRDefault="001869C5" w:rsidP="00906EA1">
            <w:pPr>
              <w:pStyle w:val="TAC"/>
              <w:rPr>
                <w:rFonts w:eastAsia="等线" w:cs="Arial"/>
                <w:szCs w:val="18"/>
                <w:lang w:val="en-US" w:eastAsia="ja-JP"/>
              </w:rPr>
            </w:pPr>
            <w:r w:rsidRPr="008523D2">
              <w:rPr>
                <w:rFonts w:eastAsia="等线"/>
                <w:lang w:eastAsia="zh-CN"/>
              </w:rPr>
              <w:t>0.5</w:t>
            </w:r>
          </w:p>
        </w:tc>
      </w:tr>
      <w:tr w:rsidR="001869C5" w:rsidRPr="008523D2" w14:paraId="32B8D36A"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46FB18" w14:textId="77777777" w:rsidR="001869C5" w:rsidRPr="008523D2" w:rsidRDefault="001869C5" w:rsidP="00906EA1">
            <w:pPr>
              <w:pStyle w:val="TAC"/>
              <w:rPr>
                <w:rFonts w:eastAsia="等线"/>
                <w:lang w:eastAsia="zh-CN"/>
              </w:rPr>
            </w:pPr>
            <w:r w:rsidRPr="008523D2">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291BC7FF" w14:textId="77777777" w:rsidR="001869C5" w:rsidRPr="008523D2" w:rsidRDefault="001869C5" w:rsidP="00906EA1">
            <w:pPr>
              <w:pStyle w:val="TAC"/>
              <w:rPr>
                <w:rFonts w:eastAsia="等线"/>
                <w:lang w:eastAsia="zh-CN"/>
              </w:rPr>
            </w:pPr>
            <w:r w:rsidRPr="008523D2">
              <w:rPr>
                <w:rFonts w:cs="Arial"/>
                <w:szCs w:val="18"/>
                <w:lang w:eastAsia="ja-JP"/>
              </w:rPr>
              <w:t>0</w:t>
            </w:r>
            <w:r w:rsidRPr="008523D2">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29D45A47" w14:textId="77777777" w:rsidR="001869C5" w:rsidRPr="008523D2" w:rsidRDefault="001869C5" w:rsidP="00906EA1">
            <w:pPr>
              <w:pStyle w:val="TAC"/>
              <w:rPr>
                <w:rFonts w:eastAsia="等线" w:cs="Arial"/>
                <w:color w:val="000000"/>
                <w:szCs w:val="22"/>
                <w:lang w:val="en-US" w:eastAsia="zh-CN"/>
              </w:rPr>
            </w:pPr>
            <w:r w:rsidRPr="008523D2">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52982B10" w14:textId="77777777" w:rsidR="001869C5" w:rsidRPr="008523D2" w:rsidRDefault="001869C5" w:rsidP="00906EA1">
            <w:pPr>
              <w:pStyle w:val="TAC"/>
              <w:rPr>
                <w:rFonts w:eastAsia="等线"/>
                <w:lang w:eastAsia="zh-CN"/>
              </w:rPr>
            </w:pPr>
            <w:r w:rsidRPr="008523D2">
              <w:rPr>
                <w:rFonts w:cs="Arial"/>
                <w:szCs w:val="18"/>
                <w:lang w:eastAsia="zh-CN"/>
              </w:rPr>
              <w:t>0.4</w:t>
            </w:r>
            <w:r w:rsidRPr="008523D2">
              <w:rPr>
                <w:rFonts w:cs="Arial"/>
                <w:szCs w:val="18"/>
                <w:vertAlign w:val="superscript"/>
                <w:lang w:eastAsia="zh-CN"/>
              </w:rPr>
              <w:t>5</w:t>
            </w:r>
            <w:r w:rsidRPr="008523D2">
              <w:rPr>
                <w:rFonts w:cs="Arial"/>
                <w:szCs w:val="18"/>
                <w:lang w:eastAsia="zh-CN"/>
              </w:rPr>
              <w:t xml:space="preserve"> / 0.9</w:t>
            </w:r>
            <w:r w:rsidRPr="008523D2">
              <w:rPr>
                <w:rFonts w:cs="Arial"/>
                <w:szCs w:val="18"/>
                <w:vertAlign w:val="superscript"/>
                <w:lang w:eastAsia="zh-CN"/>
              </w:rPr>
              <w:t>6</w:t>
            </w:r>
          </w:p>
        </w:tc>
      </w:tr>
      <w:tr w:rsidR="001869C5" w:rsidRPr="008523D2" w14:paraId="54E1EF89"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9351BC" w14:textId="77777777" w:rsidR="001869C5" w:rsidRPr="008523D2" w:rsidRDefault="001869C5" w:rsidP="00906EA1">
            <w:pPr>
              <w:pStyle w:val="TAC"/>
              <w:rPr>
                <w:rFonts w:eastAsia="等线" w:cs="Arial"/>
                <w:szCs w:val="22"/>
                <w:lang w:eastAsia="zh-CN"/>
              </w:rPr>
            </w:pPr>
            <w:r w:rsidRPr="008523D2">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9B39D65" w14:textId="77777777" w:rsidR="001869C5" w:rsidRPr="008523D2" w:rsidRDefault="001869C5" w:rsidP="00906EA1">
            <w:pPr>
              <w:pStyle w:val="TAC"/>
              <w:rPr>
                <w:rFonts w:eastAsia="等线" w:cs="Arial"/>
                <w:color w:val="000000"/>
                <w:szCs w:val="22"/>
                <w:lang w:val="en-US" w:eastAsia="zh-CN"/>
              </w:rPr>
            </w:pPr>
            <w:r w:rsidRPr="008523D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AAA0E86" w14:textId="77777777" w:rsidR="001869C5" w:rsidRPr="008523D2" w:rsidRDefault="001869C5" w:rsidP="00906EA1">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8FBF48F" w14:textId="77777777" w:rsidR="001869C5" w:rsidRPr="008523D2" w:rsidRDefault="001869C5" w:rsidP="00906EA1">
            <w:pPr>
              <w:pStyle w:val="TAC"/>
              <w:rPr>
                <w:rFonts w:eastAsia="等线" w:cs="Arial"/>
                <w:szCs w:val="18"/>
                <w:lang w:val="en-US" w:eastAsia="ja-JP"/>
              </w:rPr>
            </w:pPr>
            <w:r w:rsidRPr="008523D2">
              <w:rPr>
                <w:rFonts w:eastAsia="等线"/>
                <w:lang w:eastAsia="zh-CN"/>
              </w:rPr>
              <w:t>0.3</w:t>
            </w:r>
          </w:p>
        </w:tc>
      </w:tr>
      <w:tr w:rsidR="001869C5" w:rsidRPr="008523D2" w14:paraId="7B37125F"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AAF2F96" w14:textId="77777777" w:rsidR="001869C5" w:rsidRPr="008523D2" w:rsidRDefault="001869C5" w:rsidP="00906EA1">
            <w:pPr>
              <w:pStyle w:val="TAC"/>
              <w:rPr>
                <w:rFonts w:eastAsia="等线"/>
                <w:lang w:eastAsia="zh-CN"/>
              </w:rPr>
            </w:pPr>
            <w:r w:rsidRPr="008523D2">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2DC17F03" w14:textId="77777777" w:rsidR="001869C5" w:rsidRPr="008523D2" w:rsidRDefault="001869C5" w:rsidP="00906EA1">
            <w:pPr>
              <w:pStyle w:val="TAC"/>
              <w:rPr>
                <w:rFonts w:eastAsia="等线"/>
                <w:lang w:eastAsia="zh-CN"/>
              </w:rPr>
            </w:pPr>
            <w:r w:rsidRPr="008523D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33250C2" w14:textId="77777777" w:rsidR="001869C5" w:rsidRPr="008523D2" w:rsidRDefault="001869C5" w:rsidP="00906EA1">
            <w:pPr>
              <w:pStyle w:val="TAC"/>
              <w:rPr>
                <w:rFonts w:eastAsia="等线" w:cs="Arial"/>
                <w:color w:val="000000"/>
                <w:szCs w:val="22"/>
                <w:lang w:val="en-US" w:eastAsia="zh-CN"/>
              </w:rPr>
            </w:pPr>
            <w:r w:rsidRPr="008523D2">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6C5104EE" w14:textId="77777777" w:rsidR="001869C5" w:rsidRPr="008523D2" w:rsidRDefault="001869C5" w:rsidP="00906EA1">
            <w:pPr>
              <w:pStyle w:val="TAC"/>
              <w:rPr>
                <w:rFonts w:eastAsia="等线"/>
                <w:lang w:eastAsia="zh-CN"/>
              </w:rPr>
            </w:pPr>
            <w:r w:rsidRPr="008523D2">
              <w:rPr>
                <w:lang w:eastAsia="zh-CN"/>
              </w:rPr>
              <w:t>0.8</w:t>
            </w:r>
          </w:p>
        </w:tc>
      </w:tr>
      <w:tr w:rsidR="001869C5" w:rsidRPr="008523D2" w14:paraId="13DE7B4E" w14:textId="77777777" w:rsidTr="00906EA1">
        <w:trPr>
          <w:trHeight w:val="187"/>
          <w:jc w:val="center"/>
        </w:trPr>
        <w:tc>
          <w:tcPr>
            <w:tcW w:w="1735" w:type="dxa"/>
            <w:tcBorders>
              <w:top w:val="single" w:sz="4" w:space="0" w:color="auto"/>
              <w:bottom w:val="single" w:sz="4" w:space="0" w:color="auto"/>
            </w:tcBorders>
            <w:shd w:val="clear" w:color="auto" w:fill="auto"/>
          </w:tcPr>
          <w:p w14:paraId="0AC8C6B8" w14:textId="77777777" w:rsidR="001869C5" w:rsidRPr="008523D2" w:rsidRDefault="001869C5" w:rsidP="00906EA1">
            <w:pPr>
              <w:pStyle w:val="TAC"/>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12-n77</w:t>
            </w:r>
          </w:p>
        </w:tc>
        <w:tc>
          <w:tcPr>
            <w:tcW w:w="1807" w:type="dxa"/>
            <w:vAlign w:val="center"/>
          </w:tcPr>
          <w:p w14:paraId="537C2C3A" w14:textId="77777777" w:rsidR="001869C5" w:rsidRPr="008523D2" w:rsidRDefault="001869C5" w:rsidP="00906EA1">
            <w:pPr>
              <w:pStyle w:val="TAC"/>
              <w:rPr>
                <w:rFonts w:eastAsia="等线"/>
                <w:color w:val="000000"/>
                <w:lang w:val="en-US" w:eastAsia="zh-CN"/>
              </w:rPr>
            </w:pPr>
            <w:r w:rsidRPr="008523D2">
              <w:rPr>
                <w:rFonts w:eastAsia="等线" w:cs="Arial"/>
                <w:color w:val="000000"/>
                <w:szCs w:val="18"/>
              </w:rPr>
              <w:t>0.2</w:t>
            </w:r>
          </w:p>
        </w:tc>
        <w:tc>
          <w:tcPr>
            <w:tcW w:w="1948" w:type="dxa"/>
            <w:vAlign w:val="center"/>
          </w:tcPr>
          <w:p w14:paraId="5DB98D6D"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32737F11" w14:textId="77777777" w:rsidR="001869C5" w:rsidRPr="008523D2" w:rsidRDefault="001869C5" w:rsidP="00906EA1">
            <w:pPr>
              <w:pStyle w:val="TAC"/>
              <w:rPr>
                <w:rFonts w:eastAsia="等线" w:cs="Arial"/>
                <w:szCs w:val="18"/>
                <w:lang w:val="en-US" w:eastAsia="ja-JP"/>
              </w:rPr>
            </w:pPr>
            <w:r w:rsidRPr="008523D2">
              <w:rPr>
                <w:rFonts w:eastAsia="等线"/>
                <w:color w:val="000000"/>
                <w:lang w:val="en-US" w:eastAsia="zh-CN"/>
              </w:rPr>
              <w:t>0.5</w:t>
            </w:r>
          </w:p>
        </w:tc>
      </w:tr>
      <w:tr w:rsidR="001869C5" w:rsidRPr="008523D2" w14:paraId="129DE9D5" w14:textId="77777777" w:rsidTr="00906EA1">
        <w:trPr>
          <w:trHeight w:val="187"/>
          <w:jc w:val="center"/>
        </w:trPr>
        <w:tc>
          <w:tcPr>
            <w:tcW w:w="1735" w:type="dxa"/>
            <w:tcBorders>
              <w:top w:val="single" w:sz="4" w:space="0" w:color="auto"/>
              <w:bottom w:val="single" w:sz="4" w:space="0" w:color="auto"/>
            </w:tcBorders>
            <w:shd w:val="clear" w:color="auto" w:fill="auto"/>
          </w:tcPr>
          <w:p w14:paraId="592D27CA" w14:textId="77777777" w:rsidR="001869C5" w:rsidRPr="008523D2" w:rsidRDefault="001869C5" w:rsidP="00906EA1">
            <w:pPr>
              <w:pStyle w:val="TAC"/>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14-n30</w:t>
            </w:r>
          </w:p>
        </w:tc>
        <w:tc>
          <w:tcPr>
            <w:tcW w:w="1807" w:type="dxa"/>
            <w:vAlign w:val="center"/>
          </w:tcPr>
          <w:p w14:paraId="345C6306" w14:textId="77777777" w:rsidR="001869C5" w:rsidRPr="008523D2" w:rsidRDefault="001869C5" w:rsidP="00906EA1">
            <w:pPr>
              <w:pStyle w:val="TAC"/>
              <w:rPr>
                <w:rFonts w:eastAsia="等线"/>
                <w:color w:val="000000"/>
                <w:lang w:val="en-US" w:eastAsia="zh-CN"/>
              </w:rPr>
            </w:pPr>
            <w:r w:rsidRPr="008523D2">
              <w:rPr>
                <w:rFonts w:eastAsia="等线" w:cs="Arial"/>
                <w:color w:val="000000"/>
                <w:szCs w:val="18"/>
              </w:rPr>
              <w:t>0.3</w:t>
            </w:r>
          </w:p>
        </w:tc>
        <w:tc>
          <w:tcPr>
            <w:tcW w:w="1948" w:type="dxa"/>
            <w:vAlign w:val="center"/>
          </w:tcPr>
          <w:p w14:paraId="574FB392"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27A8D270" w14:textId="77777777" w:rsidR="001869C5" w:rsidRPr="008523D2" w:rsidRDefault="001869C5" w:rsidP="00906EA1">
            <w:pPr>
              <w:pStyle w:val="TAC"/>
              <w:rPr>
                <w:rFonts w:eastAsia="等线" w:cs="Arial"/>
                <w:szCs w:val="18"/>
                <w:lang w:val="en-US" w:eastAsia="ja-JP"/>
              </w:rPr>
            </w:pPr>
            <w:r w:rsidRPr="008523D2">
              <w:rPr>
                <w:rFonts w:eastAsia="等线"/>
                <w:bCs/>
                <w:lang w:eastAsia="ja-JP"/>
              </w:rPr>
              <w:t>0.3</w:t>
            </w:r>
          </w:p>
        </w:tc>
      </w:tr>
      <w:tr w:rsidR="001869C5" w:rsidRPr="008523D2" w14:paraId="6FA3A95A" w14:textId="77777777" w:rsidTr="00906EA1">
        <w:trPr>
          <w:trHeight w:val="187"/>
          <w:jc w:val="center"/>
        </w:trPr>
        <w:tc>
          <w:tcPr>
            <w:tcW w:w="1735" w:type="dxa"/>
            <w:tcBorders>
              <w:top w:val="single" w:sz="4" w:space="0" w:color="auto"/>
              <w:bottom w:val="single" w:sz="4" w:space="0" w:color="auto"/>
            </w:tcBorders>
            <w:shd w:val="clear" w:color="auto" w:fill="auto"/>
          </w:tcPr>
          <w:p w14:paraId="4F204D5F" w14:textId="77777777" w:rsidR="001869C5" w:rsidRPr="008523D2" w:rsidRDefault="001869C5" w:rsidP="00906EA1">
            <w:pPr>
              <w:pStyle w:val="TAC"/>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14-n66</w:t>
            </w:r>
          </w:p>
        </w:tc>
        <w:tc>
          <w:tcPr>
            <w:tcW w:w="1807" w:type="dxa"/>
            <w:vAlign w:val="center"/>
          </w:tcPr>
          <w:p w14:paraId="254509CF" w14:textId="77777777" w:rsidR="001869C5" w:rsidRPr="008523D2" w:rsidRDefault="001869C5" w:rsidP="00906EA1">
            <w:pPr>
              <w:pStyle w:val="TAC"/>
              <w:rPr>
                <w:rFonts w:eastAsia="等线"/>
                <w:color w:val="000000"/>
                <w:lang w:val="en-US" w:eastAsia="zh-CN"/>
              </w:rPr>
            </w:pPr>
            <w:r w:rsidRPr="008523D2">
              <w:rPr>
                <w:rFonts w:eastAsia="等线" w:cs="Arial"/>
                <w:color w:val="000000"/>
                <w:szCs w:val="18"/>
              </w:rPr>
              <w:t>0.3</w:t>
            </w:r>
          </w:p>
        </w:tc>
        <w:tc>
          <w:tcPr>
            <w:tcW w:w="1948" w:type="dxa"/>
            <w:vAlign w:val="center"/>
          </w:tcPr>
          <w:p w14:paraId="64960AEF"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B2E70A0" w14:textId="77777777" w:rsidR="001869C5" w:rsidRPr="008523D2" w:rsidRDefault="001869C5" w:rsidP="00906EA1">
            <w:pPr>
              <w:pStyle w:val="TAC"/>
              <w:rPr>
                <w:rFonts w:eastAsia="等线" w:cs="Arial"/>
                <w:szCs w:val="18"/>
                <w:lang w:val="en-US" w:eastAsia="ja-JP"/>
              </w:rPr>
            </w:pPr>
            <w:r w:rsidRPr="008523D2">
              <w:rPr>
                <w:rFonts w:eastAsia="等线"/>
                <w:bCs/>
                <w:lang w:eastAsia="ja-JP"/>
              </w:rPr>
              <w:t>0.3</w:t>
            </w:r>
          </w:p>
        </w:tc>
      </w:tr>
      <w:tr w:rsidR="001869C5" w:rsidRPr="008523D2" w14:paraId="53B437B0" w14:textId="77777777" w:rsidTr="00906EA1">
        <w:trPr>
          <w:trHeight w:val="187"/>
          <w:jc w:val="center"/>
        </w:trPr>
        <w:tc>
          <w:tcPr>
            <w:tcW w:w="1735" w:type="dxa"/>
            <w:tcBorders>
              <w:top w:val="single" w:sz="4" w:space="0" w:color="auto"/>
              <w:bottom w:val="single" w:sz="4" w:space="0" w:color="auto"/>
            </w:tcBorders>
            <w:shd w:val="clear" w:color="auto" w:fill="auto"/>
          </w:tcPr>
          <w:p w14:paraId="74A4CC04" w14:textId="77777777" w:rsidR="001869C5" w:rsidRPr="008523D2" w:rsidRDefault="001869C5" w:rsidP="00906EA1">
            <w:pPr>
              <w:pStyle w:val="TAC"/>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14-n77</w:t>
            </w:r>
          </w:p>
        </w:tc>
        <w:tc>
          <w:tcPr>
            <w:tcW w:w="1807" w:type="dxa"/>
            <w:vAlign w:val="center"/>
          </w:tcPr>
          <w:p w14:paraId="7133AC10" w14:textId="77777777" w:rsidR="001869C5" w:rsidRPr="008523D2" w:rsidRDefault="001869C5" w:rsidP="00906EA1">
            <w:pPr>
              <w:pStyle w:val="TAC"/>
              <w:rPr>
                <w:rFonts w:eastAsia="等线"/>
                <w:color w:val="000000"/>
                <w:lang w:val="en-US" w:eastAsia="zh-CN"/>
              </w:rPr>
            </w:pPr>
            <w:r w:rsidRPr="008523D2">
              <w:rPr>
                <w:rFonts w:eastAsia="等线"/>
                <w:lang w:eastAsia="zh-CN"/>
              </w:rPr>
              <w:t>0.2</w:t>
            </w:r>
          </w:p>
        </w:tc>
        <w:tc>
          <w:tcPr>
            <w:tcW w:w="1948" w:type="dxa"/>
            <w:vAlign w:val="center"/>
          </w:tcPr>
          <w:p w14:paraId="665CD054"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11B123B9" w14:textId="77777777" w:rsidR="001869C5" w:rsidRPr="008523D2" w:rsidRDefault="001869C5" w:rsidP="00906EA1">
            <w:pPr>
              <w:pStyle w:val="TAC"/>
              <w:rPr>
                <w:rFonts w:eastAsia="等线" w:cs="Arial"/>
                <w:szCs w:val="18"/>
                <w:lang w:val="en-US" w:eastAsia="ja-JP"/>
              </w:rPr>
            </w:pPr>
            <w:r w:rsidRPr="008523D2">
              <w:rPr>
                <w:rFonts w:eastAsia="等线"/>
                <w:lang w:eastAsia="zh-CN"/>
              </w:rPr>
              <w:t>0.5</w:t>
            </w:r>
          </w:p>
        </w:tc>
      </w:tr>
      <w:tr w:rsidR="001869C5" w:rsidRPr="008523D2" w14:paraId="57EF4A09"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3C93FB7" w14:textId="77777777" w:rsidR="001869C5" w:rsidRPr="008523D2" w:rsidRDefault="001869C5" w:rsidP="00906EA1">
            <w:pPr>
              <w:pStyle w:val="TAC"/>
              <w:rPr>
                <w:rFonts w:eastAsia="等线" w:cs="Arial"/>
                <w:szCs w:val="22"/>
                <w:lang w:eastAsia="zh-CN"/>
              </w:rPr>
            </w:pPr>
            <w:r w:rsidRPr="008523D2">
              <w:rPr>
                <w:rFonts w:eastAsia="等线"/>
                <w:lang w:eastAsia="zh-CN"/>
              </w:rPr>
              <w:lastRenderedPageBreak/>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A9E3516" w14:textId="77777777" w:rsidR="001869C5" w:rsidRPr="008523D2" w:rsidRDefault="001869C5" w:rsidP="00906EA1">
            <w:pPr>
              <w:pStyle w:val="TAC"/>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2674C28" w14:textId="77777777" w:rsidR="001869C5" w:rsidRPr="008523D2" w:rsidRDefault="001869C5" w:rsidP="00906EA1">
            <w:pPr>
              <w:pStyle w:val="TAC"/>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FE17918" w14:textId="77777777" w:rsidR="001869C5" w:rsidRPr="008523D2" w:rsidRDefault="001869C5" w:rsidP="00906EA1">
            <w:pPr>
              <w:pStyle w:val="TAC"/>
              <w:rPr>
                <w:rFonts w:eastAsia="等线" w:cs="Arial"/>
                <w:szCs w:val="18"/>
                <w:lang w:val="en-US" w:eastAsia="ja-JP"/>
              </w:rPr>
            </w:pPr>
            <w:r w:rsidRPr="008523D2">
              <w:rPr>
                <w:rFonts w:eastAsia="等线"/>
                <w:bCs/>
                <w:lang w:eastAsia="ja-JP"/>
              </w:rPr>
              <w:t>0.3</w:t>
            </w:r>
          </w:p>
        </w:tc>
      </w:tr>
      <w:tr w:rsidR="001869C5" w:rsidRPr="008523D2" w14:paraId="5AE09EFE"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1F81D94" w14:textId="77777777" w:rsidR="001869C5" w:rsidRPr="008523D2" w:rsidRDefault="001869C5" w:rsidP="00906EA1">
            <w:pPr>
              <w:pStyle w:val="TAC"/>
              <w:rPr>
                <w:rFonts w:eastAsia="等线" w:cs="Arial"/>
                <w:szCs w:val="22"/>
                <w:lang w:eastAsia="zh-CN"/>
              </w:rPr>
            </w:pPr>
            <w:r w:rsidRPr="008523D2">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7693763A" w14:textId="77777777" w:rsidR="001869C5" w:rsidRPr="008523D2" w:rsidRDefault="001869C5" w:rsidP="00906EA1">
            <w:pPr>
              <w:pStyle w:val="TAC"/>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22B8982" w14:textId="77777777" w:rsidR="001869C5" w:rsidRPr="008523D2" w:rsidRDefault="001869C5" w:rsidP="00906EA1">
            <w:pPr>
              <w:pStyle w:val="TAC"/>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B46EC36" w14:textId="77777777" w:rsidR="001869C5" w:rsidRPr="008523D2" w:rsidRDefault="001869C5" w:rsidP="00906EA1">
            <w:pPr>
              <w:pStyle w:val="TAC"/>
              <w:rPr>
                <w:rFonts w:eastAsia="等线" w:cs="Arial"/>
                <w:szCs w:val="18"/>
                <w:lang w:val="en-US" w:eastAsia="ja-JP"/>
              </w:rPr>
            </w:pPr>
            <w:r w:rsidRPr="008523D2">
              <w:rPr>
                <w:rFonts w:eastAsia="等线"/>
                <w:bCs/>
                <w:lang w:eastAsia="ja-JP"/>
              </w:rPr>
              <w:t>0.3</w:t>
            </w:r>
          </w:p>
        </w:tc>
      </w:tr>
      <w:tr w:rsidR="001869C5" w:rsidRPr="008523D2" w14:paraId="042C0562"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76406C22" w14:textId="77777777" w:rsidR="001869C5" w:rsidRPr="008523D2" w:rsidRDefault="001869C5" w:rsidP="00906EA1">
            <w:pPr>
              <w:pStyle w:val="TAC"/>
              <w:rPr>
                <w:rFonts w:eastAsia="等线"/>
                <w:bCs/>
                <w:lang w:eastAsia="ja-JP"/>
              </w:rPr>
            </w:pPr>
            <w:r w:rsidRPr="008523D2">
              <w:rPr>
                <w:rFonts w:eastAsia="等线" w:cs="Arial"/>
                <w:lang w:eastAsia="zh-CN"/>
              </w:rPr>
              <w:t>CA_n2-n29-n77</w:t>
            </w:r>
          </w:p>
        </w:tc>
        <w:tc>
          <w:tcPr>
            <w:tcW w:w="1807" w:type="dxa"/>
            <w:vAlign w:val="center"/>
          </w:tcPr>
          <w:p w14:paraId="208149D7" w14:textId="77777777" w:rsidR="001869C5" w:rsidRPr="008523D2" w:rsidRDefault="001869C5" w:rsidP="00906EA1">
            <w:pPr>
              <w:pStyle w:val="TAC"/>
              <w:rPr>
                <w:rFonts w:eastAsia="等线"/>
                <w:bCs/>
                <w:lang w:eastAsia="zh-CN"/>
              </w:rPr>
            </w:pPr>
            <w:r w:rsidRPr="008523D2">
              <w:rPr>
                <w:rFonts w:eastAsia="等线" w:cs="Arial"/>
                <w:lang w:eastAsia="zh-CN"/>
              </w:rPr>
              <w:t>0.2</w:t>
            </w:r>
          </w:p>
        </w:tc>
        <w:tc>
          <w:tcPr>
            <w:tcW w:w="1948" w:type="dxa"/>
            <w:vAlign w:val="center"/>
          </w:tcPr>
          <w:p w14:paraId="1AFA8FC1" w14:textId="77777777" w:rsidR="001869C5" w:rsidRPr="008523D2" w:rsidRDefault="001869C5" w:rsidP="00906EA1">
            <w:pPr>
              <w:pStyle w:val="TAC"/>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9" w:type="dxa"/>
            <w:vAlign w:val="center"/>
          </w:tcPr>
          <w:p w14:paraId="1969A001" w14:textId="77777777" w:rsidR="001869C5" w:rsidRPr="008523D2" w:rsidRDefault="001869C5" w:rsidP="00906EA1">
            <w:pPr>
              <w:pStyle w:val="TAC"/>
              <w:rPr>
                <w:rFonts w:eastAsia="等线"/>
                <w:color w:val="000000"/>
                <w:lang w:val="en-US" w:eastAsia="zh-CN"/>
              </w:rPr>
            </w:pPr>
            <w:r w:rsidRPr="008523D2">
              <w:rPr>
                <w:rFonts w:eastAsia="等线" w:cs="Arial"/>
                <w:color w:val="000000"/>
                <w:lang w:val="en-US" w:eastAsia="zh-CN"/>
              </w:rPr>
              <w:t>0.5</w:t>
            </w:r>
          </w:p>
        </w:tc>
      </w:tr>
      <w:tr w:rsidR="001869C5" w:rsidRPr="008523D2" w14:paraId="7A3264A3"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27D72ADD" w14:textId="77777777" w:rsidR="001869C5" w:rsidRPr="008523D2" w:rsidRDefault="001869C5" w:rsidP="00906EA1">
            <w:pPr>
              <w:pStyle w:val="TAC"/>
              <w:rPr>
                <w:rFonts w:eastAsia="等线" w:cs="Arial"/>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14:paraId="049424D9" w14:textId="77777777" w:rsidR="001869C5" w:rsidRPr="008523D2" w:rsidRDefault="001869C5" w:rsidP="00906EA1">
            <w:pPr>
              <w:pStyle w:val="TAC"/>
              <w:rPr>
                <w:rFonts w:eastAsia="等线" w:cs="Arial"/>
                <w:lang w:eastAsia="zh-CN"/>
              </w:rPr>
            </w:pPr>
            <w:r w:rsidRPr="008523D2">
              <w:rPr>
                <w:rFonts w:eastAsia="等线"/>
                <w:bCs/>
                <w:lang w:eastAsia="zh-CN"/>
              </w:rPr>
              <w:t>0.4</w:t>
            </w:r>
          </w:p>
        </w:tc>
        <w:tc>
          <w:tcPr>
            <w:tcW w:w="1948" w:type="dxa"/>
            <w:vAlign w:val="center"/>
          </w:tcPr>
          <w:p w14:paraId="42565407" w14:textId="77777777" w:rsidR="001869C5" w:rsidRPr="008523D2" w:rsidRDefault="001869C5" w:rsidP="00906EA1">
            <w:pPr>
              <w:pStyle w:val="TAC"/>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04E2570E" w14:textId="77777777" w:rsidR="001869C5" w:rsidRPr="008523D2" w:rsidRDefault="001869C5" w:rsidP="00906EA1">
            <w:pPr>
              <w:pStyle w:val="TAC"/>
              <w:rPr>
                <w:rFonts w:eastAsia="等线" w:cs="Arial"/>
                <w:color w:val="000000"/>
                <w:lang w:val="en-US" w:eastAsia="zh-CN"/>
              </w:rPr>
            </w:pPr>
            <w:r w:rsidRPr="008523D2">
              <w:rPr>
                <w:rFonts w:eastAsia="等线"/>
                <w:color w:val="000000"/>
                <w:lang w:val="en-US" w:eastAsia="zh-CN"/>
              </w:rPr>
              <w:t>0.4</w:t>
            </w:r>
          </w:p>
        </w:tc>
      </w:tr>
      <w:tr w:rsidR="001869C5" w:rsidRPr="008523D2" w14:paraId="5FF21E0F"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7A4BB606" w14:textId="77777777" w:rsidR="001869C5" w:rsidRPr="008523D2" w:rsidRDefault="001869C5" w:rsidP="00906EA1">
            <w:pPr>
              <w:pStyle w:val="TAC"/>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14:paraId="45930B46" w14:textId="77777777" w:rsidR="001869C5" w:rsidRPr="008523D2" w:rsidRDefault="001869C5" w:rsidP="00906EA1">
            <w:pPr>
              <w:pStyle w:val="TAC"/>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14:paraId="35246974"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50EE45A1"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1869C5" w:rsidRPr="008523D2" w14:paraId="2BB77862"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667806DB" w14:textId="77777777" w:rsidR="001869C5" w:rsidRPr="008523D2" w:rsidRDefault="001869C5" w:rsidP="00906EA1">
            <w:pPr>
              <w:pStyle w:val="TAC"/>
              <w:rPr>
                <w:rFonts w:eastAsia="等线"/>
                <w:bCs/>
                <w:lang w:eastAsia="ja-JP"/>
              </w:rPr>
            </w:pPr>
            <w:r w:rsidRPr="008523D2">
              <w:rPr>
                <w:lang w:val="en-US" w:eastAsia="zh-CN"/>
              </w:rPr>
              <w:t>CA_n2-n41-n66</w:t>
            </w:r>
          </w:p>
        </w:tc>
        <w:tc>
          <w:tcPr>
            <w:tcW w:w="1807" w:type="dxa"/>
            <w:vAlign w:val="center"/>
          </w:tcPr>
          <w:p w14:paraId="25ABDE7F" w14:textId="77777777" w:rsidR="001869C5" w:rsidRPr="008523D2" w:rsidRDefault="001869C5" w:rsidP="00906EA1">
            <w:pPr>
              <w:pStyle w:val="TAC"/>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8" w:type="dxa"/>
            <w:vAlign w:val="center"/>
          </w:tcPr>
          <w:p w14:paraId="4D8366EF" w14:textId="77777777" w:rsidR="001869C5" w:rsidRPr="008523D2" w:rsidRDefault="001869C5" w:rsidP="00906EA1">
            <w:pPr>
              <w:pStyle w:val="TAC"/>
              <w:rPr>
                <w:rFonts w:eastAsia="等线"/>
                <w:color w:val="000000"/>
                <w:lang w:val="en-US" w:eastAsia="zh-CN"/>
              </w:rPr>
            </w:pPr>
            <w:r w:rsidRPr="008523D2">
              <w:rPr>
                <w:lang w:val="en-US" w:eastAsia="zh-CN"/>
              </w:rPr>
              <w:t>0.5</w:t>
            </w:r>
            <w:r w:rsidRPr="008523D2">
              <w:rPr>
                <w:vertAlign w:val="superscript"/>
                <w:lang w:val="en-US" w:eastAsia="zh-CN"/>
              </w:rPr>
              <w:t>6</w:t>
            </w:r>
            <w:r w:rsidRPr="008523D2">
              <w:rPr>
                <w:lang w:val="en-US" w:eastAsia="zh-CN"/>
              </w:rPr>
              <w:t xml:space="preserve"> / 1</w:t>
            </w:r>
            <w:r w:rsidRPr="008523D2">
              <w:rPr>
                <w:vertAlign w:val="superscript"/>
                <w:lang w:val="en-US" w:eastAsia="zh-CN"/>
              </w:rPr>
              <w:t>7</w:t>
            </w:r>
          </w:p>
        </w:tc>
        <w:tc>
          <w:tcPr>
            <w:tcW w:w="1949" w:type="dxa"/>
            <w:vAlign w:val="center"/>
          </w:tcPr>
          <w:p w14:paraId="4510AC86"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1869C5" w:rsidRPr="008523D2" w14:paraId="05AF97D4"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38920A10" w14:textId="77777777" w:rsidR="001869C5" w:rsidRPr="008523D2" w:rsidRDefault="001869C5" w:rsidP="00906EA1">
            <w:pPr>
              <w:pStyle w:val="TAC"/>
              <w:rPr>
                <w:rFonts w:eastAsia="等线"/>
                <w:bCs/>
                <w:lang w:eastAsia="ja-JP"/>
              </w:rPr>
            </w:pPr>
            <w:r w:rsidRPr="008523D2">
              <w:rPr>
                <w:lang w:val="en-US" w:eastAsia="zh-CN"/>
              </w:rPr>
              <w:t>CA_n2-n41-n71</w:t>
            </w:r>
          </w:p>
        </w:tc>
        <w:tc>
          <w:tcPr>
            <w:tcW w:w="1807" w:type="dxa"/>
            <w:vAlign w:val="center"/>
          </w:tcPr>
          <w:p w14:paraId="5598E612" w14:textId="77777777" w:rsidR="001869C5" w:rsidRPr="008523D2" w:rsidRDefault="001869C5" w:rsidP="00906EA1">
            <w:pPr>
              <w:pStyle w:val="TAC"/>
              <w:rPr>
                <w:rFonts w:eastAsia="等线"/>
                <w:bCs/>
                <w:lang w:eastAsia="zh-CN"/>
              </w:rPr>
            </w:pPr>
            <w:r w:rsidRPr="008523D2">
              <w:rPr>
                <w:rFonts w:eastAsia="等线" w:hint="eastAsia"/>
                <w:bCs/>
                <w:lang w:eastAsia="zh-CN"/>
              </w:rPr>
              <w:t>-</w:t>
            </w:r>
          </w:p>
        </w:tc>
        <w:tc>
          <w:tcPr>
            <w:tcW w:w="1948" w:type="dxa"/>
            <w:vAlign w:val="center"/>
          </w:tcPr>
          <w:p w14:paraId="65BF2DB5"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72496B8B"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.3</w:t>
            </w:r>
          </w:p>
        </w:tc>
      </w:tr>
      <w:tr w:rsidR="001869C5" w:rsidRPr="008523D2" w14:paraId="11AE63E5" w14:textId="77777777" w:rsidTr="00906EA1">
        <w:trPr>
          <w:trHeight w:val="187"/>
          <w:jc w:val="center"/>
        </w:trPr>
        <w:tc>
          <w:tcPr>
            <w:tcW w:w="1735" w:type="dxa"/>
            <w:tcBorders>
              <w:top w:val="single" w:sz="4" w:space="0" w:color="auto"/>
              <w:bottom w:val="single" w:sz="4" w:space="0" w:color="auto"/>
            </w:tcBorders>
            <w:shd w:val="clear" w:color="auto" w:fill="auto"/>
          </w:tcPr>
          <w:p w14:paraId="3C605BE2" w14:textId="77777777" w:rsidR="001869C5" w:rsidRPr="008523D2" w:rsidRDefault="001869C5" w:rsidP="00906EA1">
            <w:pPr>
              <w:pStyle w:val="TAC"/>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14:paraId="57B1CBF6" w14:textId="77777777" w:rsidR="001869C5" w:rsidRPr="008523D2" w:rsidRDefault="001869C5" w:rsidP="00906EA1">
            <w:pPr>
              <w:pStyle w:val="TAC"/>
              <w:rPr>
                <w:rFonts w:eastAsia="等线"/>
                <w:color w:val="000000"/>
                <w:lang w:val="en-US" w:eastAsia="zh-CN"/>
              </w:rPr>
            </w:pPr>
            <w:r w:rsidRPr="008523D2">
              <w:rPr>
                <w:rFonts w:eastAsia="等线" w:cs="Arial"/>
                <w:color w:val="000000"/>
                <w:szCs w:val="18"/>
                <w:lang w:eastAsia="zh-CN"/>
              </w:rPr>
              <w:t>0.3</w:t>
            </w:r>
          </w:p>
        </w:tc>
        <w:tc>
          <w:tcPr>
            <w:tcW w:w="1948" w:type="dxa"/>
            <w:vAlign w:val="center"/>
          </w:tcPr>
          <w:p w14:paraId="5AEA748E"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6F8663C5" w14:textId="77777777" w:rsidR="001869C5" w:rsidRPr="008523D2" w:rsidRDefault="001869C5" w:rsidP="00906EA1">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.3</w:t>
            </w:r>
          </w:p>
        </w:tc>
      </w:tr>
      <w:tr w:rsidR="001869C5" w:rsidRPr="008523D2" w14:paraId="547115AF" w14:textId="77777777" w:rsidTr="00906EA1">
        <w:trPr>
          <w:trHeight w:val="187"/>
          <w:jc w:val="center"/>
        </w:trPr>
        <w:tc>
          <w:tcPr>
            <w:tcW w:w="1735" w:type="dxa"/>
            <w:tcBorders>
              <w:top w:val="single" w:sz="4" w:space="0" w:color="auto"/>
              <w:bottom w:val="single" w:sz="4" w:space="0" w:color="auto"/>
            </w:tcBorders>
            <w:shd w:val="clear" w:color="auto" w:fill="auto"/>
          </w:tcPr>
          <w:p w14:paraId="6A3B0E3F" w14:textId="77777777" w:rsidR="001869C5" w:rsidRPr="008523D2" w:rsidRDefault="001869C5" w:rsidP="00906EA1">
            <w:pPr>
              <w:pStyle w:val="TAC"/>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14:paraId="769E80B8" w14:textId="77777777" w:rsidR="001869C5" w:rsidRPr="008523D2" w:rsidRDefault="001869C5" w:rsidP="00906EA1">
            <w:pPr>
              <w:pStyle w:val="TAC"/>
              <w:rPr>
                <w:rFonts w:eastAsia="等线"/>
                <w:color w:val="000000"/>
                <w:lang w:val="en-US" w:eastAsia="zh-CN"/>
              </w:rPr>
            </w:pPr>
            <w:r w:rsidRPr="008523D2">
              <w:rPr>
                <w:rFonts w:eastAsia="等线" w:cs="Arial"/>
                <w:color w:val="000000"/>
                <w:szCs w:val="18"/>
                <w:lang w:eastAsia="zh-CN"/>
              </w:rPr>
              <w:t>0.2</w:t>
            </w:r>
          </w:p>
        </w:tc>
        <w:tc>
          <w:tcPr>
            <w:tcW w:w="1948" w:type="dxa"/>
            <w:vAlign w:val="center"/>
          </w:tcPr>
          <w:p w14:paraId="39BCFA05"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21D0704E" w14:textId="77777777" w:rsidR="001869C5" w:rsidRPr="008523D2" w:rsidRDefault="001869C5" w:rsidP="00906EA1">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1869C5" w:rsidRPr="008523D2" w14:paraId="6DF4953A" w14:textId="77777777" w:rsidTr="00906EA1">
        <w:trPr>
          <w:trHeight w:val="187"/>
          <w:jc w:val="center"/>
        </w:trPr>
        <w:tc>
          <w:tcPr>
            <w:tcW w:w="1735" w:type="dxa"/>
            <w:tcBorders>
              <w:top w:val="single" w:sz="4" w:space="0" w:color="auto"/>
              <w:bottom w:val="single" w:sz="4" w:space="0" w:color="auto"/>
            </w:tcBorders>
            <w:shd w:val="clear" w:color="auto" w:fill="auto"/>
          </w:tcPr>
          <w:p w14:paraId="1159C101" w14:textId="77777777" w:rsidR="001869C5" w:rsidRPr="008523D2" w:rsidRDefault="001869C5" w:rsidP="00906EA1">
            <w:pPr>
              <w:pStyle w:val="TAC"/>
              <w:rPr>
                <w:rFonts w:eastAsia="等线"/>
                <w:bCs/>
                <w:lang w:eastAsia="ja-JP"/>
              </w:rPr>
            </w:pPr>
            <w:r w:rsidRPr="008523D2">
              <w:rPr>
                <w:rFonts w:eastAsia="等线"/>
                <w:lang w:val="en-US" w:eastAsia="zh-CN"/>
              </w:rPr>
              <w:t>CA_n2-n66-n71</w:t>
            </w:r>
          </w:p>
        </w:tc>
        <w:tc>
          <w:tcPr>
            <w:tcW w:w="1807" w:type="dxa"/>
            <w:vAlign w:val="center"/>
          </w:tcPr>
          <w:p w14:paraId="3B4E0274" w14:textId="77777777" w:rsidR="001869C5" w:rsidRPr="008523D2" w:rsidRDefault="001869C5" w:rsidP="00906EA1">
            <w:pPr>
              <w:pStyle w:val="TAC"/>
              <w:rPr>
                <w:rFonts w:eastAsia="等线" w:cs="Arial"/>
                <w:color w:val="000000"/>
                <w:szCs w:val="18"/>
                <w:lang w:eastAsia="zh-CN"/>
              </w:rPr>
            </w:pPr>
            <w:r w:rsidRPr="008523D2">
              <w:rPr>
                <w:rFonts w:hint="eastAsia"/>
                <w:lang w:eastAsia="zh-CN"/>
              </w:rPr>
              <w:t>0</w:t>
            </w:r>
            <w:r w:rsidRPr="008523D2">
              <w:rPr>
                <w:lang w:eastAsia="zh-CN"/>
              </w:rPr>
              <w:t>.3</w:t>
            </w:r>
          </w:p>
        </w:tc>
        <w:tc>
          <w:tcPr>
            <w:tcW w:w="1948" w:type="dxa"/>
            <w:vAlign w:val="center"/>
          </w:tcPr>
          <w:p w14:paraId="3AC0F3BC" w14:textId="77777777" w:rsidR="001869C5" w:rsidRPr="008523D2" w:rsidRDefault="001869C5" w:rsidP="00906EA1">
            <w:pPr>
              <w:pStyle w:val="TAC"/>
              <w:rPr>
                <w:rFonts w:eastAsia="等线"/>
                <w:color w:val="000000"/>
                <w:lang w:val="en-US" w:eastAsia="zh-CN"/>
              </w:rPr>
            </w:pPr>
            <w:r w:rsidRPr="008523D2">
              <w:rPr>
                <w:rFonts w:hint="eastAsia"/>
                <w:lang w:eastAsia="zh-CN"/>
              </w:rPr>
              <w:t>0</w:t>
            </w:r>
            <w:r w:rsidRPr="008523D2">
              <w:rPr>
                <w:lang w:eastAsia="zh-CN"/>
              </w:rPr>
              <w:t>.3</w:t>
            </w:r>
          </w:p>
        </w:tc>
        <w:tc>
          <w:tcPr>
            <w:tcW w:w="1949" w:type="dxa"/>
            <w:vAlign w:val="center"/>
          </w:tcPr>
          <w:p w14:paraId="175333BD" w14:textId="77777777" w:rsidR="001869C5" w:rsidRPr="008523D2" w:rsidRDefault="001869C5" w:rsidP="00906EA1">
            <w:pPr>
              <w:pStyle w:val="TAC"/>
              <w:rPr>
                <w:rFonts w:eastAsia="等线"/>
                <w:bCs/>
                <w:color w:val="000000"/>
                <w:lang w:val="en-US" w:eastAsia="zh-CN"/>
              </w:rPr>
            </w:pPr>
            <w:r w:rsidRPr="008523D2">
              <w:rPr>
                <w:rFonts w:hint="eastAsia"/>
                <w:lang w:eastAsia="zh-CN"/>
              </w:rPr>
              <w:t>-</w:t>
            </w:r>
          </w:p>
        </w:tc>
      </w:tr>
      <w:tr w:rsidR="001869C5" w:rsidRPr="008523D2" w14:paraId="22EF2CB6" w14:textId="77777777" w:rsidTr="00906EA1">
        <w:trPr>
          <w:trHeight w:val="187"/>
          <w:jc w:val="center"/>
        </w:trPr>
        <w:tc>
          <w:tcPr>
            <w:tcW w:w="1735" w:type="dxa"/>
            <w:tcBorders>
              <w:top w:val="single" w:sz="4" w:space="0" w:color="auto"/>
              <w:bottom w:val="single" w:sz="4" w:space="0" w:color="auto"/>
            </w:tcBorders>
            <w:shd w:val="clear" w:color="auto" w:fill="auto"/>
          </w:tcPr>
          <w:p w14:paraId="5B0DBB6B" w14:textId="77777777" w:rsidR="001869C5" w:rsidRPr="008523D2" w:rsidRDefault="001869C5" w:rsidP="00906EA1">
            <w:pPr>
              <w:pStyle w:val="TAC"/>
              <w:rPr>
                <w:rFonts w:eastAsia="等线"/>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14:paraId="38DBE0B2" w14:textId="77777777" w:rsidR="001869C5" w:rsidRPr="008523D2" w:rsidRDefault="001869C5" w:rsidP="00906EA1">
            <w:pPr>
              <w:pStyle w:val="TAC"/>
              <w:rPr>
                <w:rFonts w:eastAsia="等线"/>
                <w:color w:val="000000"/>
                <w:lang w:val="en-US" w:eastAsia="zh-CN"/>
              </w:rPr>
            </w:pPr>
            <w:r w:rsidRPr="008523D2">
              <w:rPr>
                <w:rFonts w:eastAsia="等线"/>
                <w:bCs/>
                <w:lang w:eastAsia="zh-CN"/>
              </w:rPr>
              <w:t>0.2</w:t>
            </w:r>
          </w:p>
        </w:tc>
        <w:tc>
          <w:tcPr>
            <w:tcW w:w="1948" w:type="dxa"/>
            <w:vAlign w:val="center"/>
          </w:tcPr>
          <w:p w14:paraId="6647EAEC"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700C4CE7" w14:textId="77777777" w:rsidR="001869C5" w:rsidRPr="008523D2" w:rsidRDefault="001869C5" w:rsidP="00906EA1">
            <w:pPr>
              <w:pStyle w:val="TAC"/>
              <w:rPr>
                <w:rFonts w:eastAsia="等线" w:cs="Arial"/>
                <w:szCs w:val="18"/>
                <w:lang w:val="en-US" w:eastAsia="ja-JP"/>
              </w:rPr>
            </w:pPr>
            <w:r w:rsidRPr="008523D2">
              <w:rPr>
                <w:rFonts w:eastAsia="等线" w:hint="eastAsia"/>
                <w:bCs/>
                <w:lang w:eastAsia="ja-JP"/>
              </w:rPr>
              <w:t>0</w:t>
            </w:r>
            <w:r w:rsidRPr="008523D2">
              <w:rPr>
                <w:rFonts w:eastAsia="等线"/>
                <w:bCs/>
                <w:lang w:eastAsia="ja-JP"/>
              </w:rPr>
              <w:t>.5</w:t>
            </w:r>
          </w:p>
        </w:tc>
      </w:tr>
      <w:tr w:rsidR="001869C5" w:rsidRPr="008523D2" w14:paraId="2414BF74"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C930015" w14:textId="77777777" w:rsidR="001869C5" w:rsidRPr="008523D2" w:rsidRDefault="001869C5" w:rsidP="00906EA1">
            <w:pPr>
              <w:pStyle w:val="TAC"/>
              <w:rPr>
                <w:rFonts w:eastAsia="等线" w:cs="Arial"/>
                <w:szCs w:val="22"/>
              </w:rPr>
            </w:pPr>
            <w:r w:rsidRPr="008523D2">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3E7707C9" w14:textId="77777777" w:rsidR="001869C5" w:rsidRPr="008523D2" w:rsidRDefault="001869C5" w:rsidP="00906EA1">
            <w:pPr>
              <w:pStyle w:val="TAC"/>
              <w:rPr>
                <w:rFonts w:eastAsia="等线" w:cs="Arial"/>
                <w:color w:val="000000"/>
                <w:szCs w:val="22"/>
                <w:lang w:val="en-US" w:eastAsia="zh-CN"/>
              </w:rPr>
            </w:pPr>
            <w:r w:rsidRPr="008523D2">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77281E8" w14:textId="77777777" w:rsidR="001869C5" w:rsidRPr="008523D2" w:rsidRDefault="001869C5" w:rsidP="00906EA1">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7EEEA3F4" w14:textId="77777777" w:rsidR="001869C5" w:rsidRPr="008523D2" w:rsidRDefault="001869C5" w:rsidP="00906EA1">
            <w:pPr>
              <w:pStyle w:val="TAC"/>
              <w:rPr>
                <w:rFonts w:eastAsia="等线" w:cs="Arial"/>
                <w:szCs w:val="18"/>
                <w:lang w:val="en-US" w:eastAsia="ja-JP"/>
              </w:rPr>
            </w:pPr>
            <w:r w:rsidRPr="008523D2">
              <w:rPr>
                <w:rFonts w:eastAsia="等线" w:cs="Arial"/>
                <w:color w:val="000000"/>
                <w:lang w:val="en-US" w:eastAsia="zh-CN"/>
              </w:rPr>
              <w:t>0.5</w:t>
            </w:r>
          </w:p>
        </w:tc>
      </w:tr>
      <w:tr w:rsidR="001869C5" w:rsidRPr="008523D2" w14:paraId="0E0F29D3"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B0189B3" w14:textId="77777777" w:rsidR="001869C5" w:rsidRPr="008523D2" w:rsidRDefault="001869C5" w:rsidP="00906EA1">
            <w:pPr>
              <w:pStyle w:val="TAC"/>
              <w:rPr>
                <w:rFonts w:eastAsia="宋体"/>
                <w:color w:val="000000"/>
                <w:lang w:eastAsia="zh-CN"/>
              </w:rPr>
            </w:pPr>
            <w:r w:rsidRPr="008523D2">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150C7996" w14:textId="77777777" w:rsidR="001869C5" w:rsidRPr="008523D2" w:rsidRDefault="001869C5" w:rsidP="00906EA1">
            <w:pPr>
              <w:pStyle w:val="TAC"/>
              <w:rPr>
                <w:rFonts w:eastAsia="宋体" w:cs="Arial"/>
                <w:color w:val="000000"/>
                <w:lang w:eastAsia="zh-CN"/>
              </w:rPr>
            </w:pPr>
            <w:r w:rsidRPr="008523D2">
              <w:rPr>
                <w:rFonts w:eastAsia="宋体" w:cs="Arial" w:hint="eastAsia"/>
                <w:color w:val="000000"/>
                <w:lang w:eastAsia="zh-CN"/>
              </w:rPr>
              <w:t>0</w:t>
            </w:r>
            <w:r w:rsidRPr="008523D2">
              <w:rPr>
                <w:rFonts w:eastAsia="宋体"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AA13601" w14:textId="77777777" w:rsidR="001869C5" w:rsidRPr="008523D2" w:rsidRDefault="001869C5" w:rsidP="00906EA1">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5A174EB" w14:textId="77777777" w:rsidR="001869C5" w:rsidRPr="008523D2" w:rsidRDefault="001869C5" w:rsidP="00906EA1">
            <w:pPr>
              <w:pStyle w:val="TAC"/>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1869C5" w:rsidRPr="008523D2" w14:paraId="5EC6901B"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76C43DF2" w14:textId="77777777" w:rsidR="001869C5" w:rsidRPr="008523D2" w:rsidRDefault="001869C5" w:rsidP="00906EA1">
            <w:pPr>
              <w:pStyle w:val="TAC"/>
              <w:rPr>
                <w:rFonts w:eastAsia="等线"/>
                <w:bCs/>
                <w:lang w:val="en-US" w:eastAsia="ja-JP"/>
              </w:rPr>
            </w:pPr>
            <w:r w:rsidRPr="008523D2">
              <w:rPr>
                <w:rFonts w:eastAsia="等线"/>
                <w:lang w:eastAsia="zh-CN"/>
              </w:rPr>
              <w:t>CA_n3-n5-n28</w:t>
            </w:r>
          </w:p>
        </w:tc>
        <w:tc>
          <w:tcPr>
            <w:tcW w:w="1807" w:type="dxa"/>
            <w:vAlign w:val="center"/>
          </w:tcPr>
          <w:p w14:paraId="618952E4" w14:textId="77777777" w:rsidR="001869C5" w:rsidRPr="008523D2" w:rsidRDefault="001869C5" w:rsidP="00906EA1">
            <w:pPr>
              <w:pStyle w:val="TAC"/>
              <w:rPr>
                <w:rFonts w:eastAsia="等线"/>
                <w:lang w:eastAsia="zh-CN"/>
              </w:rPr>
            </w:pPr>
            <w:r w:rsidRPr="008523D2">
              <w:rPr>
                <w:rFonts w:eastAsia="等线"/>
                <w:lang w:eastAsia="zh-CN"/>
              </w:rPr>
              <w:t>-</w:t>
            </w:r>
          </w:p>
        </w:tc>
        <w:tc>
          <w:tcPr>
            <w:tcW w:w="1948" w:type="dxa"/>
            <w:vAlign w:val="center"/>
          </w:tcPr>
          <w:p w14:paraId="6C3DD6E8"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B6A7992" w14:textId="77777777" w:rsidR="001869C5" w:rsidRPr="008523D2" w:rsidRDefault="001869C5" w:rsidP="00906EA1">
            <w:pPr>
              <w:pStyle w:val="TAC"/>
              <w:rPr>
                <w:rFonts w:eastAsia="等线"/>
                <w:color w:val="000000"/>
                <w:lang w:val="en-US" w:eastAsia="zh-CN"/>
              </w:rPr>
            </w:pPr>
            <w:r w:rsidRPr="008523D2">
              <w:rPr>
                <w:rFonts w:eastAsia="等线"/>
                <w:lang w:eastAsia="zh-CN"/>
              </w:rPr>
              <w:t>0.1</w:t>
            </w:r>
          </w:p>
        </w:tc>
      </w:tr>
      <w:tr w:rsidR="001869C5" w:rsidRPr="008523D2" w14:paraId="4A77AC6C"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02935340" w14:textId="77777777" w:rsidR="001869C5" w:rsidRPr="008523D2" w:rsidRDefault="001869C5" w:rsidP="00906EA1">
            <w:pPr>
              <w:pStyle w:val="TAC"/>
              <w:rPr>
                <w:rFonts w:eastAsia="等线"/>
                <w:lang w:eastAsia="zh-CN"/>
              </w:rPr>
            </w:pPr>
            <w:r w:rsidRPr="008523D2">
              <w:rPr>
                <w:rFonts w:eastAsia="等线"/>
                <w:lang w:eastAsia="zh-CN"/>
              </w:rPr>
              <w:t>CA_n3-n5-n79</w:t>
            </w:r>
          </w:p>
        </w:tc>
        <w:tc>
          <w:tcPr>
            <w:tcW w:w="1807" w:type="dxa"/>
            <w:vAlign w:val="center"/>
          </w:tcPr>
          <w:p w14:paraId="68ED5FE4"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8" w:type="dxa"/>
            <w:vAlign w:val="center"/>
          </w:tcPr>
          <w:p w14:paraId="75849D05"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B88CEEF"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1869C5" w:rsidRPr="008523D2" w14:paraId="3A7D36E6"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6C1E7FFA" w14:textId="77777777" w:rsidR="001869C5" w:rsidRPr="008523D2" w:rsidRDefault="001869C5" w:rsidP="00906EA1">
            <w:pPr>
              <w:pStyle w:val="TAC"/>
              <w:rPr>
                <w:rFonts w:eastAsia="等线"/>
                <w:bCs/>
                <w:lang w:val="en-US" w:eastAsia="ja-JP"/>
              </w:rPr>
            </w:pPr>
            <w:r w:rsidRPr="008523D2">
              <w:rPr>
                <w:rFonts w:eastAsia="等线"/>
                <w:lang w:eastAsia="zh-CN"/>
              </w:rPr>
              <w:t>CA_n3-n7-n8</w:t>
            </w:r>
          </w:p>
        </w:tc>
        <w:tc>
          <w:tcPr>
            <w:tcW w:w="1807" w:type="dxa"/>
            <w:vAlign w:val="center"/>
          </w:tcPr>
          <w:p w14:paraId="6920845E" w14:textId="77777777" w:rsidR="001869C5" w:rsidRPr="008523D2" w:rsidRDefault="001869C5" w:rsidP="00906EA1">
            <w:pPr>
              <w:pStyle w:val="TAC"/>
              <w:rPr>
                <w:rFonts w:eastAsia="等线"/>
                <w:lang w:eastAsia="zh-CN"/>
              </w:rPr>
            </w:pPr>
            <w:r w:rsidRPr="008523D2">
              <w:rPr>
                <w:rFonts w:eastAsia="等线"/>
                <w:lang w:eastAsia="zh-CN"/>
              </w:rPr>
              <w:t>-</w:t>
            </w:r>
          </w:p>
        </w:tc>
        <w:tc>
          <w:tcPr>
            <w:tcW w:w="1948" w:type="dxa"/>
            <w:vAlign w:val="center"/>
          </w:tcPr>
          <w:p w14:paraId="1F82EF61"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7D261EEC" w14:textId="77777777" w:rsidR="001869C5" w:rsidRPr="008523D2" w:rsidRDefault="001869C5" w:rsidP="00906EA1">
            <w:pPr>
              <w:pStyle w:val="TAC"/>
              <w:rPr>
                <w:rFonts w:eastAsia="等线"/>
                <w:color w:val="000000"/>
                <w:lang w:val="en-US" w:eastAsia="zh-CN"/>
              </w:rPr>
            </w:pPr>
            <w:r w:rsidRPr="008523D2">
              <w:rPr>
                <w:rFonts w:eastAsia="等线"/>
                <w:lang w:eastAsia="zh-CN"/>
              </w:rPr>
              <w:t>0.2</w:t>
            </w:r>
          </w:p>
        </w:tc>
      </w:tr>
      <w:tr w:rsidR="001869C5" w:rsidRPr="008523D2" w14:paraId="6F7777D6"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70AFF66F" w14:textId="77777777" w:rsidR="001869C5" w:rsidRPr="008523D2" w:rsidRDefault="001869C5" w:rsidP="00906EA1">
            <w:pPr>
              <w:pStyle w:val="TAC"/>
              <w:rPr>
                <w:rFonts w:eastAsia="等线"/>
                <w:lang w:eastAsia="zh-CN"/>
              </w:rPr>
            </w:pPr>
            <w:r w:rsidRPr="008523D2">
              <w:rPr>
                <w:rFonts w:eastAsia="等线"/>
                <w:color w:val="000000"/>
                <w:lang w:eastAsia="zh-CN"/>
              </w:rPr>
              <w:t>CA_n3-n7-n38</w:t>
            </w:r>
          </w:p>
        </w:tc>
        <w:tc>
          <w:tcPr>
            <w:tcW w:w="1807" w:type="dxa"/>
            <w:vAlign w:val="center"/>
          </w:tcPr>
          <w:p w14:paraId="298DFB35"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c>
          <w:tcPr>
            <w:tcW w:w="1948" w:type="dxa"/>
            <w:vAlign w:val="center"/>
          </w:tcPr>
          <w:p w14:paraId="46EAF5E6" w14:textId="77777777" w:rsidR="001869C5" w:rsidRPr="008523D2" w:rsidRDefault="001869C5" w:rsidP="00906EA1">
            <w:pPr>
              <w:pStyle w:val="TAC"/>
              <w:rPr>
                <w:rFonts w:eastAsia="等线"/>
                <w:lang w:val="en-US" w:eastAsia="zh-CN"/>
              </w:rPr>
            </w:pPr>
            <w:r w:rsidRPr="008523D2">
              <w:rPr>
                <w:rFonts w:eastAsia="等线" w:hint="eastAsia"/>
                <w:lang w:val="en-US" w:eastAsia="zh-CN"/>
              </w:rPr>
              <w:t>0.5</w:t>
            </w:r>
          </w:p>
        </w:tc>
        <w:tc>
          <w:tcPr>
            <w:tcW w:w="1949" w:type="dxa"/>
            <w:vAlign w:val="center"/>
          </w:tcPr>
          <w:p w14:paraId="3EE843A2" w14:textId="77777777" w:rsidR="001869C5" w:rsidRPr="008523D2" w:rsidRDefault="001869C5" w:rsidP="00906EA1">
            <w:pPr>
              <w:pStyle w:val="TAC"/>
              <w:rPr>
                <w:rFonts w:eastAsia="等线"/>
                <w:lang w:val="en-US" w:eastAsia="zh-CN"/>
              </w:rPr>
            </w:pPr>
            <w:r w:rsidRPr="008523D2">
              <w:rPr>
                <w:rFonts w:eastAsia="等线" w:hint="eastAsia"/>
                <w:lang w:val="en-US" w:eastAsia="zh-CN"/>
              </w:rPr>
              <w:t>0.5</w:t>
            </w:r>
          </w:p>
        </w:tc>
      </w:tr>
      <w:tr w:rsidR="001869C5" w:rsidRPr="008523D2" w14:paraId="26F645AF" w14:textId="77777777" w:rsidTr="00906EA1">
        <w:trPr>
          <w:trHeight w:val="187"/>
          <w:jc w:val="center"/>
        </w:trPr>
        <w:tc>
          <w:tcPr>
            <w:tcW w:w="1735" w:type="dxa"/>
            <w:tcBorders>
              <w:bottom w:val="single" w:sz="4" w:space="0" w:color="auto"/>
            </w:tcBorders>
            <w:shd w:val="clear" w:color="auto" w:fill="auto"/>
          </w:tcPr>
          <w:p w14:paraId="553D52B7" w14:textId="77777777" w:rsidR="001869C5" w:rsidRPr="008523D2" w:rsidRDefault="001869C5" w:rsidP="00906EA1">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2C9B07A1" w14:textId="77777777" w:rsidR="001869C5" w:rsidRPr="008523D2" w:rsidRDefault="001869C5" w:rsidP="00906EA1">
            <w:pPr>
              <w:pStyle w:val="TAC"/>
              <w:rPr>
                <w:rFonts w:eastAsia="等线"/>
                <w:lang w:eastAsia="zh-CN"/>
              </w:rPr>
            </w:pPr>
            <w:r w:rsidRPr="008523D2">
              <w:rPr>
                <w:rFonts w:eastAsia="等线"/>
                <w:lang w:eastAsia="zh-CN"/>
              </w:rPr>
              <w:t>0.2</w:t>
            </w:r>
          </w:p>
        </w:tc>
        <w:tc>
          <w:tcPr>
            <w:tcW w:w="1948" w:type="dxa"/>
            <w:vAlign w:val="center"/>
          </w:tcPr>
          <w:p w14:paraId="52807A76"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25E6EBF1" w14:textId="77777777" w:rsidR="001869C5" w:rsidRPr="008523D2" w:rsidRDefault="001869C5" w:rsidP="00906EA1">
            <w:pPr>
              <w:pStyle w:val="TAC"/>
              <w:rPr>
                <w:rFonts w:eastAsia="等线"/>
                <w:lang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1869C5" w:rsidRPr="008523D2" w14:paraId="61BF1772" w14:textId="77777777" w:rsidTr="00906EA1">
        <w:trPr>
          <w:trHeight w:val="187"/>
          <w:jc w:val="center"/>
        </w:trPr>
        <w:tc>
          <w:tcPr>
            <w:tcW w:w="1735" w:type="dxa"/>
            <w:tcBorders>
              <w:bottom w:val="single" w:sz="4" w:space="0" w:color="auto"/>
            </w:tcBorders>
            <w:shd w:val="clear" w:color="auto" w:fill="auto"/>
          </w:tcPr>
          <w:p w14:paraId="50DC08D7" w14:textId="77777777" w:rsidR="001869C5" w:rsidRPr="008523D2" w:rsidRDefault="001869C5" w:rsidP="00906EA1">
            <w:pPr>
              <w:pStyle w:val="TAC"/>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w:t>
            </w:r>
            <w:r w:rsidRPr="008523D2">
              <w:rPr>
                <w:rFonts w:eastAsia="等线"/>
                <w:bCs/>
                <w:lang w:val="en-US" w:eastAsia="zh-CN"/>
              </w:rPr>
              <w:t>9</w:t>
            </w:r>
          </w:p>
        </w:tc>
        <w:tc>
          <w:tcPr>
            <w:tcW w:w="1807" w:type="dxa"/>
            <w:vAlign w:val="center"/>
          </w:tcPr>
          <w:p w14:paraId="244BF7C6"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8" w:type="dxa"/>
            <w:vAlign w:val="center"/>
          </w:tcPr>
          <w:p w14:paraId="116D2E57"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2497770E"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1869C5" w:rsidRPr="008523D2" w14:paraId="3B998760" w14:textId="77777777" w:rsidTr="00906EA1">
        <w:trPr>
          <w:trHeight w:val="187"/>
          <w:jc w:val="center"/>
        </w:trPr>
        <w:tc>
          <w:tcPr>
            <w:tcW w:w="1735" w:type="dxa"/>
            <w:tcBorders>
              <w:bottom w:val="single" w:sz="4" w:space="0" w:color="auto"/>
            </w:tcBorders>
            <w:shd w:val="clear" w:color="auto" w:fill="auto"/>
          </w:tcPr>
          <w:p w14:paraId="7AF35590" w14:textId="77777777" w:rsidR="001869C5" w:rsidRPr="008523D2" w:rsidRDefault="001869C5" w:rsidP="00906EA1">
            <w:pPr>
              <w:pStyle w:val="TAC"/>
              <w:rPr>
                <w:rFonts w:eastAsia="等线"/>
                <w:bCs/>
                <w:lang w:val="en-US" w:eastAsia="ja-JP"/>
              </w:rPr>
            </w:pPr>
            <w:r w:rsidRPr="008523D2">
              <w:rPr>
                <w:rFonts w:eastAsia="宋体"/>
                <w:color w:val="000000"/>
                <w:lang w:eastAsia="zh-CN"/>
              </w:rPr>
              <w:t>CA_n3-n7-n105</w:t>
            </w:r>
          </w:p>
        </w:tc>
        <w:tc>
          <w:tcPr>
            <w:tcW w:w="1807" w:type="dxa"/>
            <w:vAlign w:val="center"/>
          </w:tcPr>
          <w:p w14:paraId="64267DC1" w14:textId="77777777" w:rsidR="001869C5" w:rsidRPr="008523D2" w:rsidRDefault="001869C5" w:rsidP="00906EA1">
            <w:pPr>
              <w:pStyle w:val="TAC"/>
              <w:rPr>
                <w:rFonts w:eastAsia="等线"/>
                <w:lang w:eastAsia="zh-CN"/>
              </w:rPr>
            </w:pPr>
            <w:r w:rsidRPr="008523D2">
              <w:rPr>
                <w:rFonts w:eastAsia="等线"/>
                <w:color w:val="000000" w:themeColor="text1"/>
                <w:lang w:eastAsia="zh-CN"/>
              </w:rPr>
              <w:t>-</w:t>
            </w:r>
          </w:p>
        </w:tc>
        <w:tc>
          <w:tcPr>
            <w:tcW w:w="1948" w:type="dxa"/>
            <w:vAlign w:val="center"/>
          </w:tcPr>
          <w:p w14:paraId="33B34C7A" w14:textId="77777777" w:rsidR="001869C5" w:rsidRPr="008523D2" w:rsidRDefault="001869C5" w:rsidP="00906EA1">
            <w:pPr>
              <w:pStyle w:val="TAC"/>
              <w:rPr>
                <w:rFonts w:eastAsia="等线"/>
                <w:lang w:eastAsia="zh-CN"/>
              </w:rPr>
            </w:pPr>
            <w:r w:rsidRPr="008523D2">
              <w:rPr>
                <w:rFonts w:eastAsia="等线"/>
                <w:color w:val="000000" w:themeColor="text1"/>
                <w:lang w:eastAsia="zh-CN"/>
              </w:rPr>
              <w:t>-</w:t>
            </w:r>
          </w:p>
        </w:tc>
        <w:tc>
          <w:tcPr>
            <w:tcW w:w="1949" w:type="dxa"/>
            <w:vAlign w:val="center"/>
          </w:tcPr>
          <w:p w14:paraId="0089A55D"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0.3</w:t>
            </w:r>
          </w:p>
        </w:tc>
      </w:tr>
      <w:tr w:rsidR="001869C5" w:rsidRPr="008523D2" w14:paraId="6FDC6625"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0BEB3643" w14:textId="77777777" w:rsidR="001869C5" w:rsidRPr="008523D2" w:rsidRDefault="001869C5" w:rsidP="00906EA1">
            <w:pPr>
              <w:pStyle w:val="TAC"/>
              <w:rPr>
                <w:rFonts w:eastAsia="等线"/>
                <w:bCs/>
                <w:lang w:val="en-US" w:eastAsia="ja-JP"/>
              </w:rPr>
            </w:pPr>
            <w:r w:rsidRPr="008523D2">
              <w:rPr>
                <w:rFonts w:eastAsia="等线" w:cs="Arial"/>
                <w:lang w:eastAsia="zh-CN"/>
              </w:rPr>
              <w:t>CA_n3-n8-n28</w:t>
            </w:r>
          </w:p>
        </w:tc>
        <w:tc>
          <w:tcPr>
            <w:tcW w:w="1807" w:type="dxa"/>
            <w:vAlign w:val="center"/>
          </w:tcPr>
          <w:p w14:paraId="598D52BF" w14:textId="77777777" w:rsidR="001869C5" w:rsidRPr="008523D2" w:rsidRDefault="001869C5" w:rsidP="00906EA1">
            <w:pPr>
              <w:pStyle w:val="TAC"/>
              <w:rPr>
                <w:rFonts w:eastAsia="等线"/>
                <w:lang w:eastAsia="zh-CN"/>
              </w:rPr>
            </w:pPr>
            <w:r w:rsidRPr="008523D2">
              <w:rPr>
                <w:rFonts w:eastAsia="等线" w:cs="Arial"/>
                <w:lang w:eastAsia="zh-CN"/>
              </w:rPr>
              <w:t>-</w:t>
            </w:r>
          </w:p>
        </w:tc>
        <w:tc>
          <w:tcPr>
            <w:tcW w:w="1948" w:type="dxa"/>
            <w:vAlign w:val="center"/>
          </w:tcPr>
          <w:p w14:paraId="1DAC6240"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941E433" w14:textId="77777777" w:rsidR="001869C5" w:rsidRPr="008523D2" w:rsidRDefault="001869C5" w:rsidP="00906EA1">
            <w:pPr>
              <w:pStyle w:val="TAC"/>
              <w:rPr>
                <w:rFonts w:eastAsia="等线"/>
                <w:color w:val="000000"/>
                <w:lang w:val="en-US"/>
              </w:rPr>
            </w:pPr>
            <w:r w:rsidRPr="008523D2">
              <w:rPr>
                <w:rFonts w:eastAsia="等线" w:cs="Arial"/>
                <w:lang w:eastAsia="zh-CN"/>
              </w:rPr>
              <w:t>0.1</w:t>
            </w:r>
          </w:p>
        </w:tc>
      </w:tr>
      <w:tr w:rsidR="001869C5" w:rsidRPr="008523D2" w14:paraId="345DCECB" w14:textId="77777777" w:rsidTr="00906EA1">
        <w:trPr>
          <w:trHeight w:val="187"/>
          <w:jc w:val="center"/>
        </w:trPr>
        <w:tc>
          <w:tcPr>
            <w:tcW w:w="1735" w:type="dxa"/>
            <w:tcBorders>
              <w:bottom w:val="single" w:sz="4" w:space="0" w:color="auto"/>
            </w:tcBorders>
            <w:shd w:val="clear" w:color="auto" w:fill="auto"/>
          </w:tcPr>
          <w:p w14:paraId="75478FC0" w14:textId="77777777" w:rsidR="001869C5" w:rsidRPr="008523D2" w:rsidRDefault="001869C5" w:rsidP="00906EA1">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n77</w:t>
            </w:r>
          </w:p>
        </w:tc>
        <w:tc>
          <w:tcPr>
            <w:tcW w:w="1807" w:type="dxa"/>
            <w:vAlign w:val="center"/>
          </w:tcPr>
          <w:p w14:paraId="5562B1C2" w14:textId="77777777" w:rsidR="001869C5" w:rsidRPr="008523D2" w:rsidRDefault="001869C5" w:rsidP="00906EA1">
            <w:pPr>
              <w:pStyle w:val="TAC"/>
              <w:rPr>
                <w:rFonts w:eastAsia="等线"/>
                <w:lang w:eastAsia="zh-CN"/>
              </w:rPr>
            </w:pPr>
            <w:r w:rsidRPr="008523D2">
              <w:rPr>
                <w:rFonts w:eastAsia="等线"/>
                <w:lang w:eastAsia="zh-CN"/>
              </w:rPr>
              <w:t>0.2</w:t>
            </w:r>
          </w:p>
        </w:tc>
        <w:tc>
          <w:tcPr>
            <w:tcW w:w="1948" w:type="dxa"/>
            <w:vAlign w:val="center"/>
          </w:tcPr>
          <w:p w14:paraId="464A46CD"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2A8B12D2" w14:textId="77777777" w:rsidR="001869C5" w:rsidRPr="008523D2" w:rsidRDefault="001869C5" w:rsidP="00906EA1">
            <w:pPr>
              <w:pStyle w:val="TAC"/>
              <w:rPr>
                <w:rFonts w:eastAsia="等线"/>
                <w:lang w:eastAsia="zh-CN"/>
              </w:rPr>
            </w:pPr>
            <w:r w:rsidRPr="008523D2">
              <w:rPr>
                <w:rFonts w:eastAsia="等线"/>
                <w:color w:val="000000"/>
                <w:lang w:val="en-US"/>
              </w:rPr>
              <w:t>0.5</w:t>
            </w:r>
          </w:p>
        </w:tc>
      </w:tr>
      <w:tr w:rsidR="001869C5" w:rsidRPr="008523D2" w14:paraId="6E4235F3" w14:textId="77777777" w:rsidTr="00906EA1">
        <w:trPr>
          <w:trHeight w:val="187"/>
          <w:jc w:val="center"/>
        </w:trPr>
        <w:tc>
          <w:tcPr>
            <w:tcW w:w="1735" w:type="dxa"/>
            <w:tcBorders>
              <w:bottom w:val="single" w:sz="4" w:space="0" w:color="auto"/>
            </w:tcBorders>
            <w:shd w:val="clear" w:color="auto" w:fill="auto"/>
          </w:tcPr>
          <w:p w14:paraId="0DD306AF" w14:textId="77777777" w:rsidR="001869C5" w:rsidRPr="008523D2" w:rsidRDefault="001869C5" w:rsidP="00906EA1">
            <w:pPr>
              <w:pStyle w:val="TAC"/>
              <w:rPr>
                <w:rFonts w:eastAsia="等线"/>
              </w:rPr>
            </w:pPr>
            <w:r w:rsidRPr="008523D2">
              <w:rPr>
                <w:rFonts w:eastAsia="宋体" w:cs="Arial"/>
                <w:color w:val="000000"/>
                <w:szCs w:val="22"/>
                <w:lang w:val="en-US" w:eastAsia="zh-CN"/>
              </w:rPr>
              <w:t>CA_n3-n8-n41</w:t>
            </w:r>
          </w:p>
        </w:tc>
        <w:tc>
          <w:tcPr>
            <w:tcW w:w="1807" w:type="dxa"/>
            <w:vAlign w:val="center"/>
          </w:tcPr>
          <w:p w14:paraId="73B41F3E" w14:textId="77777777" w:rsidR="001869C5" w:rsidRPr="008523D2" w:rsidRDefault="001869C5" w:rsidP="00906EA1">
            <w:pPr>
              <w:pStyle w:val="TAC"/>
              <w:rPr>
                <w:rFonts w:eastAsia="等线"/>
                <w:lang w:eastAsia="zh-CN"/>
              </w:rPr>
            </w:pPr>
            <w:r w:rsidRPr="008523D2">
              <w:rPr>
                <w:rFonts w:eastAsia="宋体"/>
                <w:color w:val="000000"/>
                <w:lang w:val="en-US" w:eastAsia="zh-CN"/>
              </w:rPr>
              <w:t>-</w:t>
            </w:r>
          </w:p>
        </w:tc>
        <w:tc>
          <w:tcPr>
            <w:tcW w:w="1948" w:type="dxa"/>
            <w:vAlign w:val="center"/>
          </w:tcPr>
          <w:p w14:paraId="601F8C27"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35508D1C" w14:textId="77777777" w:rsidR="001869C5" w:rsidRPr="008523D2" w:rsidRDefault="001869C5" w:rsidP="00906EA1">
            <w:pPr>
              <w:pStyle w:val="TAC"/>
              <w:rPr>
                <w:rFonts w:eastAsia="等线"/>
                <w:lang w:eastAsia="zh-CN"/>
              </w:rPr>
            </w:pPr>
            <w:r w:rsidRPr="008523D2">
              <w:rPr>
                <w:rFonts w:eastAsia="宋体" w:cs="Arial"/>
                <w:szCs w:val="18"/>
                <w:lang w:val="en-US" w:eastAsia="ja-JP"/>
              </w:rPr>
              <w:t>0</w:t>
            </w:r>
            <w:r w:rsidRPr="008523D2">
              <w:rPr>
                <w:rFonts w:eastAsia="宋体" w:cs="Arial"/>
                <w:szCs w:val="18"/>
                <w:vertAlign w:val="superscript"/>
                <w:lang w:val="en-US" w:eastAsia="ja-JP"/>
              </w:rPr>
              <w:t>1</w:t>
            </w:r>
            <w:r w:rsidRPr="008523D2">
              <w:rPr>
                <w:rFonts w:eastAsia="宋体" w:cs="Arial"/>
                <w:szCs w:val="18"/>
                <w:lang w:val="en-US" w:eastAsia="ja-JP"/>
              </w:rPr>
              <w:t xml:space="preserve"> / 0.5</w:t>
            </w:r>
            <w:r w:rsidRPr="008523D2">
              <w:rPr>
                <w:rFonts w:eastAsia="宋体" w:cs="Arial"/>
                <w:szCs w:val="18"/>
                <w:vertAlign w:val="superscript"/>
                <w:lang w:val="en-US" w:eastAsia="ja-JP"/>
              </w:rPr>
              <w:t>2</w:t>
            </w:r>
          </w:p>
        </w:tc>
      </w:tr>
      <w:tr w:rsidR="001869C5" w:rsidRPr="008523D2" w14:paraId="5FB63EAE" w14:textId="77777777" w:rsidTr="00906EA1">
        <w:trPr>
          <w:trHeight w:val="187"/>
          <w:jc w:val="center"/>
        </w:trPr>
        <w:tc>
          <w:tcPr>
            <w:tcW w:w="1735" w:type="dxa"/>
            <w:tcBorders>
              <w:top w:val="single" w:sz="4" w:space="0" w:color="auto"/>
              <w:bottom w:val="single" w:sz="4" w:space="0" w:color="auto"/>
            </w:tcBorders>
            <w:shd w:val="clear" w:color="auto" w:fill="auto"/>
          </w:tcPr>
          <w:p w14:paraId="7D1C8FC1" w14:textId="77777777" w:rsidR="001869C5" w:rsidRPr="008523D2" w:rsidRDefault="001869C5" w:rsidP="00906EA1">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n5</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4BC3CF48" w14:textId="77777777" w:rsidR="001869C5" w:rsidRPr="008523D2" w:rsidRDefault="001869C5" w:rsidP="00906EA1">
            <w:pPr>
              <w:pStyle w:val="TAC"/>
              <w:rPr>
                <w:rFonts w:eastAsia="等线"/>
                <w:lang w:eastAsia="zh-CN"/>
              </w:rPr>
            </w:pPr>
            <w:r w:rsidRPr="008523D2">
              <w:rPr>
                <w:rFonts w:eastAsia="等线"/>
                <w:lang w:eastAsia="zh-CN"/>
              </w:rPr>
              <w:t>0.2</w:t>
            </w:r>
          </w:p>
        </w:tc>
        <w:tc>
          <w:tcPr>
            <w:tcW w:w="1948" w:type="dxa"/>
            <w:vAlign w:val="center"/>
          </w:tcPr>
          <w:p w14:paraId="31F3D3D9"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2130BBD" w14:textId="77777777" w:rsidR="001869C5" w:rsidRPr="008523D2" w:rsidRDefault="001869C5" w:rsidP="00906EA1">
            <w:pPr>
              <w:pStyle w:val="TAC"/>
              <w:rPr>
                <w:rFonts w:eastAsia="等线"/>
                <w:lang w:eastAsia="zh-CN"/>
              </w:rPr>
            </w:pPr>
            <w:r w:rsidRPr="008523D2">
              <w:rPr>
                <w:rFonts w:eastAsia="等线" w:cs="Arial"/>
                <w:color w:val="000000"/>
                <w:lang w:val="en-US" w:eastAsia="zh-CN"/>
              </w:rPr>
              <w:t>0.5</w:t>
            </w:r>
          </w:p>
        </w:tc>
      </w:tr>
      <w:tr w:rsidR="001869C5" w:rsidRPr="008523D2" w14:paraId="1B64CDB5" w14:textId="77777777" w:rsidTr="00906EA1">
        <w:trPr>
          <w:trHeight w:val="187"/>
          <w:jc w:val="center"/>
        </w:trPr>
        <w:tc>
          <w:tcPr>
            <w:tcW w:w="1735" w:type="dxa"/>
            <w:tcBorders>
              <w:bottom w:val="single" w:sz="4" w:space="0" w:color="auto"/>
            </w:tcBorders>
            <w:shd w:val="clear" w:color="auto" w:fill="auto"/>
          </w:tcPr>
          <w:p w14:paraId="6D8F7E23" w14:textId="77777777" w:rsidR="001869C5" w:rsidRPr="008523D2" w:rsidRDefault="001869C5" w:rsidP="00906EA1">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34E6F841" w14:textId="77777777" w:rsidR="001869C5" w:rsidRPr="008523D2" w:rsidRDefault="001869C5" w:rsidP="00906EA1">
            <w:pPr>
              <w:pStyle w:val="TAC"/>
              <w:rPr>
                <w:rFonts w:eastAsia="等线"/>
                <w:lang w:eastAsia="zh-CN"/>
              </w:rPr>
            </w:pPr>
            <w:r w:rsidRPr="008523D2">
              <w:rPr>
                <w:rFonts w:eastAsia="等线"/>
                <w:lang w:eastAsia="zh-CN"/>
              </w:rPr>
              <w:t>0.2</w:t>
            </w:r>
          </w:p>
        </w:tc>
        <w:tc>
          <w:tcPr>
            <w:tcW w:w="1948" w:type="dxa"/>
            <w:vAlign w:val="center"/>
          </w:tcPr>
          <w:p w14:paraId="1BCEB30D"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3B7C09A" w14:textId="77777777" w:rsidR="001869C5" w:rsidRPr="008523D2" w:rsidRDefault="001869C5" w:rsidP="00906EA1">
            <w:pPr>
              <w:pStyle w:val="TAC"/>
              <w:rPr>
                <w:rFonts w:eastAsia="等线"/>
                <w:lang w:eastAsia="zh-CN"/>
              </w:rPr>
            </w:pPr>
            <w:r w:rsidRPr="008523D2">
              <w:rPr>
                <w:rFonts w:eastAsia="等线" w:cs="Arial"/>
                <w:color w:val="000000"/>
                <w:lang w:val="en-US" w:eastAsia="zh-CN"/>
              </w:rPr>
              <w:t>0.5</w:t>
            </w:r>
          </w:p>
        </w:tc>
      </w:tr>
      <w:tr w:rsidR="001869C5" w:rsidRPr="008523D2" w14:paraId="4AF9CA3B" w14:textId="77777777" w:rsidTr="00906EA1">
        <w:trPr>
          <w:trHeight w:val="187"/>
          <w:jc w:val="center"/>
        </w:trPr>
        <w:tc>
          <w:tcPr>
            <w:tcW w:w="1735" w:type="dxa"/>
            <w:tcBorders>
              <w:top w:val="single" w:sz="4" w:space="0" w:color="auto"/>
              <w:bottom w:val="single" w:sz="4" w:space="0" w:color="auto"/>
            </w:tcBorders>
            <w:shd w:val="clear" w:color="auto" w:fill="auto"/>
          </w:tcPr>
          <w:p w14:paraId="0534529A" w14:textId="77777777" w:rsidR="001869C5" w:rsidRPr="008523D2" w:rsidRDefault="001869C5" w:rsidP="00906EA1">
            <w:pPr>
              <w:pStyle w:val="TAC"/>
              <w:rPr>
                <w:rFonts w:eastAsia="等线"/>
              </w:rPr>
            </w:pPr>
            <w:r w:rsidRPr="008523D2">
              <w:rPr>
                <w:rFonts w:eastAsia="等线"/>
              </w:rPr>
              <w:t>CA_n3-n18-n41</w:t>
            </w:r>
          </w:p>
        </w:tc>
        <w:tc>
          <w:tcPr>
            <w:tcW w:w="1807" w:type="dxa"/>
            <w:vAlign w:val="center"/>
          </w:tcPr>
          <w:p w14:paraId="43519A1D" w14:textId="77777777" w:rsidR="001869C5" w:rsidRPr="008523D2" w:rsidRDefault="001869C5" w:rsidP="00906EA1">
            <w:pPr>
              <w:pStyle w:val="TAC"/>
              <w:rPr>
                <w:rFonts w:eastAsia="等线"/>
                <w:lang w:eastAsia="zh-CN"/>
              </w:rPr>
            </w:pPr>
            <w:r w:rsidRPr="008523D2">
              <w:rPr>
                <w:rFonts w:eastAsia="等线"/>
              </w:rPr>
              <w:t>-</w:t>
            </w:r>
          </w:p>
        </w:tc>
        <w:tc>
          <w:tcPr>
            <w:tcW w:w="1948" w:type="dxa"/>
            <w:vAlign w:val="center"/>
          </w:tcPr>
          <w:p w14:paraId="2C921EE8"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7CB871FC" w14:textId="77777777" w:rsidR="001869C5" w:rsidRPr="008523D2" w:rsidRDefault="001869C5" w:rsidP="00906EA1">
            <w:pPr>
              <w:pStyle w:val="TAC"/>
              <w:rPr>
                <w:rFonts w:eastAsia="等线"/>
                <w:lang w:eastAsia="zh-CN"/>
              </w:rPr>
            </w:pPr>
            <w:r w:rsidRPr="008523D2">
              <w:rPr>
                <w:rFonts w:eastAsia="等线"/>
              </w:rPr>
              <w:t>0</w:t>
            </w:r>
            <w:r w:rsidRPr="008523D2">
              <w:rPr>
                <w:rFonts w:eastAsia="等线"/>
                <w:vertAlign w:val="superscript"/>
              </w:rPr>
              <w:t xml:space="preserve">1 </w:t>
            </w:r>
            <w:r w:rsidRPr="008523D2">
              <w:rPr>
                <w:rFonts w:eastAsia="等线"/>
              </w:rPr>
              <w:t>/ 0.5</w:t>
            </w:r>
            <w:r w:rsidRPr="008523D2">
              <w:rPr>
                <w:rFonts w:eastAsia="等线"/>
                <w:vertAlign w:val="superscript"/>
              </w:rPr>
              <w:t>2</w:t>
            </w:r>
          </w:p>
        </w:tc>
      </w:tr>
      <w:tr w:rsidR="001869C5" w:rsidRPr="008523D2" w14:paraId="203B4DAE"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BD012AC" w14:textId="77777777" w:rsidR="001869C5" w:rsidRPr="008523D2" w:rsidRDefault="001869C5" w:rsidP="00906EA1">
            <w:pPr>
              <w:pStyle w:val="TAC"/>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3</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8693723" w14:textId="77777777" w:rsidR="001869C5" w:rsidRPr="008523D2" w:rsidRDefault="001869C5" w:rsidP="00906EA1">
            <w:pPr>
              <w:pStyle w:val="TAC"/>
              <w:rPr>
                <w:rFonts w:eastAsia="等线" w:cs="Arial"/>
                <w:szCs w:val="22"/>
                <w:lang w:eastAsia="zh-CN"/>
              </w:rPr>
            </w:pPr>
            <w:r w:rsidRPr="008523D2">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7750DDB" w14:textId="77777777" w:rsidR="001869C5" w:rsidRPr="008523D2" w:rsidRDefault="001869C5" w:rsidP="00906EA1">
            <w:pPr>
              <w:pStyle w:val="TAC"/>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0A18A17" w14:textId="77777777" w:rsidR="001869C5" w:rsidRPr="008523D2" w:rsidRDefault="001869C5" w:rsidP="00906EA1">
            <w:pPr>
              <w:pStyle w:val="TAC"/>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1869C5" w:rsidRPr="008523D2" w14:paraId="33EC43F9"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1FBDF7" w14:textId="77777777" w:rsidR="001869C5" w:rsidRPr="008523D2" w:rsidRDefault="001869C5" w:rsidP="00906EA1">
            <w:pPr>
              <w:pStyle w:val="TAC"/>
              <w:rPr>
                <w:rFonts w:eastAsia="等线"/>
                <w:color w:val="000000"/>
              </w:rPr>
            </w:pPr>
            <w:r w:rsidRPr="008523D2">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42C77796" w14:textId="77777777" w:rsidR="001869C5" w:rsidRPr="008523D2" w:rsidRDefault="001869C5" w:rsidP="00906EA1">
            <w:pPr>
              <w:pStyle w:val="TAC"/>
              <w:rPr>
                <w:rFonts w:eastAsia="等线"/>
                <w:color w:val="000000"/>
                <w:lang w:eastAsia="zh-CN"/>
              </w:rPr>
            </w:pPr>
            <w:r w:rsidRPr="008523D2">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9437A93" w14:textId="77777777" w:rsidR="001869C5" w:rsidRPr="008523D2" w:rsidRDefault="001869C5" w:rsidP="00906EA1">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CC24560" w14:textId="77777777" w:rsidR="001869C5" w:rsidRPr="008523D2" w:rsidRDefault="001869C5" w:rsidP="00906EA1">
            <w:pPr>
              <w:pStyle w:val="TAC"/>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.1</w:t>
            </w:r>
          </w:p>
        </w:tc>
      </w:tr>
      <w:tr w:rsidR="001869C5" w:rsidRPr="008523D2" w14:paraId="7DA651A8"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F887F8" w14:textId="77777777" w:rsidR="001869C5" w:rsidRPr="008523D2" w:rsidRDefault="001869C5" w:rsidP="00906EA1">
            <w:pPr>
              <w:pStyle w:val="TAC"/>
              <w:rPr>
                <w:rFonts w:eastAsia="等线" w:cs="Arial"/>
                <w:szCs w:val="22"/>
              </w:rPr>
            </w:pPr>
            <w:r w:rsidRPr="008523D2">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1E84E6C6" w14:textId="77777777" w:rsidR="001869C5" w:rsidRPr="008523D2" w:rsidRDefault="001869C5" w:rsidP="00906EA1">
            <w:pPr>
              <w:pStyle w:val="TAC"/>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B95FDD0" w14:textId="77777777" w:rsidR="001869C5" w:rsidRPr="008523D2" w:rsidRDefault="001869C5" w:rsidP="00906EA1">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4370421" w14:textId="77777777" w:rsidR="001869C5" w:rsidRPr="008523D2" w:rsidRDefault="001869C5" w:rsidP="00906EA1">
            <w:pPr>
              <w:pStyle w:val="TAC"/>
              <w:rPr>
                <w:rFonts w:eastAsia="等线" w:cs="Arial"/>
                <w:szCs w:val="22"/>
                <w:lang w:eastAsia="zh-CN"/>
              </w:rPr>
            </w:pPr>
            <w:r w:rsidRPr="008523D2">
              <w:rPr>
                <w:rFonts w:eastAsia="等线" w:cs="Arial"/>
                <w:color w:val="000000"/>
                <w:lang w:val="en-US" w:eastAsia="zh-CN"/>
              </w:rPr>
              <w:t>0.1</w:t>
            </w:r>
          </w:p>
        </w:tc>
      </w:tr>
      <w:tr w:rsidR="001869C5" w:rsidRPr="008523D2" w14:paraId="44829878"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979AFB" w14:textId="77777777" w:rsidR="001869C5" w:rsidRPr="008523D2" w:rsidRDefault="001869C5" w:rsidP="00906EA1">
            <w:pPr>
              <w:pStyle w:val="TAC"/>
              <w:rPr>
                <w:rFonts w:eastAsia="宋体"/>
                <w:color w:val="000000"/>
                <w:lang w:eastAsia="zh-CN"/>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n20</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03218041" w14:textId="77777777" w:rsidR="001869C5" w:rsidRPr="008523D2" w:rsidRDefault="001869C5" w:rsidP="00906EA1">
            <w:pPr>
              <w:pStyle w:val="TAC"/>
              <w:rPr>
                <w:rFonts w:eastAsia="等线"/>
                <w:lang w:val="en-US" w:eastAsia="zh-CN"/>
              </w:rPr>
            </w:pPr>
            <w:r w:rsidRPr="008523D2">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741F4D6" w14:textId="77777777" w:rsidR="001869C5" w:rsidRPr="008523D2" w:rsidRDefault="001869C5" w:rsidP="00906EA1">
            <w:pPr>
              <w:pStyle w:val="TAC"/>
              <w:rPr>
                <w:rFonts w:eastAsia="等线" w:cs="Arial"/>
                <w:szCs w:val="22"/>
                <w:lang w:eastAsia="zh-CN"/>
              </w:rPr>
            </w:pPr>
            <w:r w:rsidRPr="008523D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85A8A8F" w14:textId="77777777" w:rsidR="001869C5" w:rsidRPr="008523D2" w:rsidRDefault="001869C5" w:rsidP="00906EA1">
            <w:pPr>
              <w:pStyle w:val="TAC"/>
              <w:rPr>
                <w:rFonts w:eastAsia="等线" w:cs="Arial"/>
                <w:color w:val="000000"/>
                <w:lang w:val="en-US" w:eastAsia="zh-CN"/>
              </w:rPr>
            </w:pPr>
            <w:r w:rsidRPr="008523D2">
              <w:rPr>
                <w:rFonts w:eastAsia="等线" w:hint="eastAsia"/>
                <w:lang w:eastAsia="zh-CN"/>
              </w:rPr>
              <w:t>0</w:t>
            </w:r>
            <w:r w:rsidRPr="008523D2">
              <w:rPr>
                <w:rFonts w:eastAsia="等线"/>
                <w:lang w:eastAsia="zh-CN"/>
              </w:rPr>
              <w:t>.5</w:t>
            </w:r>
          </w:p>
        </w:tc>
      </w:tr>
      <w:tr w:rsidR="001869C5" w:rsidRPr="008523D2" w14:paraId="7F32BE76"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200BA2" w14:textId="77777777" w:rsidR="001869C5" w:rsidRPr="008523D2" w:rsidRDefault="001869C5" w:rsidP="00906EA1">
            <w:pPr>
              <w:pStyle w:val="TAC"/>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w:t>
            </w:r>
            <w:r w:rsidRPr="008523D2">
              <w:rPr>
                <w:rFonts w:eastAsia="等线"/>
                <w:bCs/>
                <w:lang w:val="en-US" w:eastAsia="zh-CN"/>
              </w:rPr>
              <w:t>6</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256B301A"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C211EA7"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DA1B1E7"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1869C5" w:rsidRPr="008523D2" w14:paraId="2AC140DF" w14:textId="77777777" w:rsidTr="00906EA1">
        <w:trPr>
          <w:trHeight w:val="187"/>
          <w:jc w:val="center"/>
        </w:trPr>
        <w:tc>
          <w:tcPr>
            <w:tcW w:w="1735" w:type="dxa"/>
            <w:tcBorders>
              <w:top w:val="single" w:sz="4" w:space="0" w:color="auto"/>
              <w:bottom w:val="single" w:sz="4" w:space="0" w:color="auto"/>
            </w:tcBorders>
            <w:shd w:val="clear" w:color="auto" w:fill="auto"/>
          </w:tcPr>
          <w:p w14:paraId="58C1A303" w14:textId="77777777" w:rsidR="001869C5" w:rsidRPr="008523D2" w:rsidRDefault="001869C5" w:rsidP="00906EA1">
            <w:pPr>
              <w:pStyle w:val="TAC"/>
              <w:rPr>
                <w:rFonts w:eastAsia="等线"/>
              </w:rPr>
            </w:pPr>
            <w:r w:rsidRPr="008523D2">
              <w:rPr>
                <w:rFonts w:eastAsia="宋体"/>
              </w:rPr>
              <w:t>CA_</w:t>
            </w:r>
            <w:r w:rsidRPr="008523D2">
              <w:rPr>
                <w:rFonts w:eastAsia="宋体" w:hint="eastAsia"/>
                <w:lang w:eastAsia="zh-CN"/>
              </w:rPr>
              <w:t>n</w:t>
            </w:r>
            <w:r w:rsidRPr="008523D2">
              <w:rPr>
                <w:rFonts w:eastAsia="Yu Mincho" w:hint="eastAsia"/>
              </w:rPr>
              <w:t>3</w:t>
            </w:r>
            <w:r w:rsidRPr="008523D2">
              <w:rPr>
                <w:rFonts w:eastAsia="宋体"/>
              </w:rPr>
              <w:t>-</w:t>
            </w:r>
            <w:r w:rsidRPr="008523D2">
              <w:rPr>
                <w:rFonts w:eastAsia="宋体" w:hint="eastAsia"/>
                <w:lang w:eastAsia="zh-CN"/>
              </w:rPr>
              <w:t>n</w:t>
            </w:r>
            <w:r w:rsidRPr="008523D2">
              <w:rPr>
                <w:rFonts w:eastAsia="宋体"/>
                <w:lang w:eastAsia="zh-CN"/>
              </w:rPr>
              <w:t>28-</w:t>
            </w:r>
            <w:r w:rsidRPr="008523D2">
              <w:rPr>
                <w:rFonts w:eastAsia="宋体" w:hint="eastAsia"/>
                <w:lang w:eastAsia="zh-CN"/>
              </w:rPr>
              <w:t>n41</w:t>
            </w:r>
          </w:p>
        </w:tc>
        <w:tc>
          <w:tcPr>
            <w:tcW w:w="1807" w:type="dxa"/>
            <w:vAlign w:val="center"/>
          </w:tcPr>
          <w:p w14:paraId="17978488" w14:textId="77777777" w:rsidR="001869C5" w:rsidRPr="008523D2" w:rsidRDefault="001869C5" w:rsidP="00906EA1">
            <w:pPr>
              <w:pStyle w:val="TAC"/>
              <w:rPr>
                <w:rFonts w:eastAsia="等线"/>
                <w:lang w:eastAsia="zh-CN"/>
              </w:rPr>
            </w:pPr>
            <w:r w:rsidRPr="008523D2">
              <w:rPr>
                <w:rFonts w:eastAsia="等线"/>
                <w:color w:val="000000"/>
                <w:lang w:eastAsia="zh-CN"/>
              </w:rPr>
              <w:t>-</w:t>
            </w:r>
          </w:p>
        </w:tc>
        <w:tc>
          <w:tcPr>
            <w:tcW w:w="1948" w:type="dxa"/>
            <w:vAlign w:val="center"/>
          </w:tcPr>
          <w:p w14:paraId="2AC4121A"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3EF727DE" w14:textId="77777777" w:rsidR="001869C5" w:rsidRPr="008523D2" w:rsidRDefault="001869C5" w:rsidP="00906EA1">
            <w:pPr>
              <w:pStyle w:val="TAC"/>
              <w:rPr>
                <w:rFonts w:eastAsia="等线"/>
                <w:lang w:eastAsia="zh-CN"/>
              </w:rPr>
            </w:pPr>
            <w:r w:rsidRPr="008523D2">
              <w:rPr>
                <w:rFonts w:eastAsia="等线" w:hint="eastAsia"/>
                <w:color w:val="000000"/>
                <w:lang w:eastAsia="zh-CN"/>
              </w:rPr>
              <w:t>0</w:t>
            </w:r>
            <w:r w:rsidRPr="008523D2">
              <w:rPr>
                <w:rFonts w:eastAsia="等线" w:hint="eastAsia"/>
                <w:color w:val="000000"/>
                <w:vertAlign w:val="superscript"/>
                <w:lang w:eastAsia="zh-CN"/>
              </w:rPr>
              <w:t>1</w:t>
            </w:r>
            <w:r w:rsidRPr="008523D2">
              <w:rPr>
                <w:rFonts w:eastAsia="等线"/>
                <w:color w:val="000000"/>
                <w:vertAlign w:val="superscript"/>
                <w:lang w:eastAsia="zh-CN"/>
              </w:rPr>
              <w:t xml:space="preserve"> </w:t>
            </w:r>
            <w:r w:rsidRPr="008523D2">
              <w:rPr>
                <w:rFonts w:eastAsia="等线" w:hint="eastAsia"/>
                <w:color w:val="000000"/>
                <w:lang w:eastAsia="zh-CN"/>
              </w:rPr>
              <w:t>/</w:t>
            </w:r>
            <w:r w:rsidRPr="008523D2">
              <w:rPr>
                <w:rFonts w:eastAsia="等线"/>
                <w:color w:val="000000"/>
                <w:lang w:eastAsia="zh-CN"/>
              </w:rPr>
              <w:t xml:space="preserve"> </w:t>
            </w:r>
            <w:r w:rsidRPr="008523D2">
              <w:rPr>
                <w:rFonts w:eastAsia="等线" w:hint="eastAsia"/>
                <w:color w:val="000000"/>
              </w:rPr>
              <w:t>0</w:t>
            </w:r>
            <w:r w:rsidRPr="008523D2">
              <w:rPr>
                <w:rFonts w:eastAsia="等线"/>
                <w:color w:val="000000"/>
              </w:rPr>
              <w:t>.5</w:t>
            </w:r>
            <w:r w:rsidRPr="008523D2">
              <w:rPr>
                <w:rFonts w:eastAsia="等线" w:hint="eastAsia"/>
                <w:color w:val="000000"/>
                <w:vertAlign w:val="superscript"/>
                <w:lang w:eastAsia="zh-CN"/>
              </w:rPr>
              <w:t>2</w:t>
            </w:r>
          </w:p>
        </w:tc>
      </w:tr>
      <w:tr w:rsidR="001869C5" w:rsidRPr="008523D2" w14:paraId="0E4ABB7D" w14:textId="77777777" w:rsidTr="00906EA1">
        <w:trPr>
          <w:trHeight w:val="187"/>
          <w:jc w:val="center"/>
        </w:trPr>
        <w:tc>
          <w:tcPr>
            <w:tcW w:w="1735" w:type="dxa"/>
            <w:tcBorders>
              <w:bottom w:val="single" w:sz="4" w:space="0" w:color="auto"/>
            </w:tcBorders>
            <w:shd w:val="clear" w:color="auto" w:fill="auto"/>
          </w:tcPr>
          <w:p w14:paraId="52E280F4"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rPr>
              <w:t>-</w:t>
            </w:r>
            <w:r w:rsidRPr="008523D2">
              <w:rPr>
                <w:rFonts w:eastAsia="等线"/>
                <w:lang w:eastAsia="zh-CN"/>
              </w:rPr>
              <w:t>n28</w:t>
            </w:r>
            <w:r w:rsidRPr="008523D2">
              <w:rPr>
                <w:rFonts w:eastAsia="等线"/>
                <w:lang w:val="sv-SE" w:eastAsia="zh-CN"/>
              </w:rPr>
              <w:t>-n77</w:t>
            </w:r>
          </w:p>
        </w:tc>
        <w:tc>
          <w:tcPr>
            <w:tcW w:w="1807" w:type="dxa"/>
            <w:vAlign w:val="center"/>
          </w:tcPr>
          <w:p w14:paraId="5679F797" w14:textId="77777777" w:rsidR="001869C5" w:rsidRPr="008523D2" w:rsidRDefault="001869C5" w:rsidP="00906EA1">
            <w:pPr>
              <w:pStyle w:val="TAC"/>
              <w:rPr>
                <w:rFonts w:eastAsia="等线"/>
                <w:lang w:eastAsia="zh-CN"/>
              </w:rPr>
            </w:pPr>
            <w:r w:rsidRPr="008523D2">
              <w:rPr>
                <w:rFonts w:eastAsia="宋体"/>
                <w:lang w:val="en-US" w:eastAsia="zh-CN"/>
              </w:rPr>
              <w:t>0.2</w:t>
            </w:r>
          </w:p>
        </w:tc>
        <w:tc>
          <w:tcPr>
            <w:tcW w:w="1948" w:type="dxa"/>
            <w:vAlign w:val="center"/>
          </w:tcPr>
          <w:p w14:paraId="201C4BBA"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891D950" w14:textId="77777777" w:rsidR="001869C5" w:rsidRPr="008523D2" w:rsidRDefault="001869C5" w:rsidP="00906EA1">
            <w:pPr>
              <w:pStyle w:val="TAC"/>
              <w:rPr>
                <w:rFonts w:eastAsia="等线"/>
                <w:lang w:eastAsia="zh-CN"/>
              </w:rPr>
            </w:pPr>
            <w:r w:rsidRPr="008523D2">
              <w:rPr>
                <w:rFonts w:eastAsia="等线" w:hint="eastAsia"/>
              </w:rPr>
              <w:t>0</w:t>
            </w:r>
            <w:r w:rsidRPr="008523D2">
              <w:rPr>
                <w:rFonts w:eastAsia="等线"/>
              </w:rPr>
              <w:t>.5</w:t>
            </w:r>
          </w:p>
        </w:tc>
      </w:tr>
      <w:tr w:rsidR="001869C5" w:rsidRPr="008523D2" w14:paraId="4673F1C5" w14:textId="77777777" w:rsidTr="00906EA1">
        <w:trPr>
          <w:trHeight w:val="187"/>
          <w:jc w:val="center"/>
        </w:trPr>
        <w:tc>
          <w:tcPr>
            <w:tcW w:w="1735" w:type="dxa"/>
            <w:tcBorders>
              <w:top w:val="single" w:sz="4" w:space="0" w:color="auto"/>
              <w:bottom w:val="single" w:sz="4" w:space="0" w:color="auto"/>
            </w:tcBorders>
            <w:shd w:val="clear" w:color="auto" w:fill="auto"/>
          </w:tcPr>
          <w:p w14:paraId="640773C3"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0CF0F961" w14:textId="77777777" w:rsidR="001869C5" w:rsidRPr="008523D2" w:rsidRDefault="001869C5" w:rsidP="00906EA1">
            <w:pPr>
              <w:pStyle w:val="TAC"/>
              <w:rPr>
                <w:rFonts w:eastAsia="等线"/>
                <w:lang w:eastAsia="zh-CN"/>
              </w:rPr>
            </w:pPr>
            <w:r w:rsidRPr="008523D2">
              <w:rPr>
                <w:rFonts w:eastAsia="等线"/>
                <w:color w:val="000000"/>
                <w:lang w:val="en-US" w:eastAsia="zh-CN"/>
              </w:rPr>
              <w:t>-</w:t>
            </w:r>
          </w:p>
        </w:tc>
        <w:tc>
          <w:tcPr>
            <w:tcW w:w="1948" w:type="dxa"/>
            <w:vAlign w:val="center"/>
          </w:tcPr>
          <w:p w14:paraId="139BA32E"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54CFE43E" w14:textId="77777777" w:rsidR="001869C5" w:rsidRPr="008523D2" w:rsidRDefault="001869C5" w:rsidP="00906EA1">
            <w:pPr>
              <w:pStyle w:val="TAC"/>
              <w:rPr>
                <w:rFonts w:eastAsia="等线"/>
                <w:lang w:eastAsia="zh-CN"/>
              </w:rPr>
            </w:pPr>
            <w:r w:rsidRPr="008523D2">
              <w:rPr>
                <w:rFonts w:eastAsia="等线"/>
                <w:color w:val="000000"/>
                <w:lang w:val="en-US" w:eastAsia="zh-CN"/>
              </w:rPr>
              <w:t>0.5</w:t>
            </w:r>
          </w:p>
        </w:tc>
      </w:tr>
      <w:tr w:rsidR="001869C5" w:rsidRPr="008523D2" w14:paraId="4A2C2F56" w14:textId="77777777" w:rsidTr="00906EA1">
        <w:trPr>
          <w:trHeight w:val="187"/>
          <w:jc w:val="center"/>
        </w:trPr>
        <w:tc>
          <w:tcPr>
            <w:tcW w:w="1735" w:type="dxa"/>
            <w:tcBorders>
              <w:top w:val="single" w:sz="4" w:space="0" w:color="auto"/>
              <w:bottom w:val="single" w:sz="4" w:space="0" w:color="auto"/>
            </w:tcBorders>
            <w:shd w:val="clear" w:color="auto" w:fill="auto"/>
          </w:tcPr>
          <w:p w14:paraId="690EE4D6"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9</w:t>
            </w:r>
          </w:p>
        </w:tc>
        <w:tc>
          <w:tcPr>
            <w:tcW w:w="1807" w:type="dxa"/>
            <w:vAlign w:val="center"/>
          </w:tcPr>
          <w:p w14:paraId="7B6DD083"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14:paraId="3EE52B93"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8C57526"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0.5</w:t>
            </w:r>
          </w:p>
        </w:tc>
      </w:tr>
      <w:tr w:rsidR="001869C5" w:rsidRPr="008523D2" w14:paraId="5CC7862D" w14:textId="77777777" w:rsidTr="00906EA1">
        <w:trPr>
          <w:trHeight w:val="187"/>
          <w:jc w:val="center"/>
        </w:trPr>
        <w:tc>
          <w:tcPr>
            <w:tcW w:w="1735" w:type="dxa"/>
            <w:tcBorders>
              <w:top w:val="single" w:sz="4" w:space="0" w:color="auto"/>
              <w:bottom w:val="single" w:sz="4" w:space="0" w:color="auto"/>
            </w:tcBorders>
            <w:shd w:val="clear" w:color="auto" w:fill="auto"/>
          </w:tcPr>
          <w:p w14:paraId="1C20CBE3" w14:textId="77777777" w:rsidR="001869C5" w:rsidRPr="008523D2" w:rsidRDefault="001869C5" w:rsidP="00906EA1">
            <w:pPr>
              <w:pStyle w:val="TAC"/>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1807" w:type="dxa"/>
            <w:vAlign w:val="center"/>
          </w:tcPr>
          <w:p w14:paraId="313A8E8B"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14:paraId="2E7B447D" w14:textId="77777777" w:rsidR="001869C5" w:rsidRPr="008523D2" w:rsidRDefault="001869C5" w:rsidP="00906EA1">
            <w:pPr>
              <w:pStyle w:val="TAC"/>
              <w:rPr>
                <w:rFonts w:eastAsia="等线"/>
                <w:lang w:eastAsia="zh-CN"/>
              </w:rPr>
            </w:pPr>
            <w:r w:rsidRPr="008523D2">
              <w:rPr>
                <w:rFonts w:eastAsia="等线"/>
                <w:lang w:eastAsia="zh-CN"/>
              </w:rPr>
              <w:t>-</w:t>
            </w:r>
          </w:p>
        </w:tc>
        <w:tc>
          <w:tcPr>
            <w:tcW w:w="1949" w:type="dxa"/>
            <w:vAlign w:val="center"/>
          </w:tcPr>
          <w:p w14:paraId="49FF28A8" w14:textId="77777777" w:rsidR="001869C5" w:rsidRPr="008523D2" w:rsidRDefault="001869C5" w:rsidP="00906EA1">
            <w:pPr>
              <w:pStyle w:val="TAC"/>
              <w:rPr>
                <w:rFonts w:eastAsia="等线"/>
                <w:color w:val="000000"/>
                <w:lang w:val="en-US" w:eastAsia="zh-CN"/>
              </w:rPr>
            </w:pPr>
            <w:r w:rsidRPr="008523D2">
              <w:rPr>
                <w:rFonts w:eastAsia="等线"/>
                <w:lang w:eastAsia="zh-CN"/>
              </w:rPr>
              <w:t>0.5</w:t>
            </w:r>
          </w:p>
        </w:tc>
      </w:tr>
      <w:tr w:rsidR="001869C5" w:rsidRPr="008523D2" w14:paraId="298BF612" w14:textId="77777777" w:rsidTr="00906EA1">
        <w:trPr>
          <w:trHeight w:val="187"/>
          <w:jc w:val="center"/>
        </w:trPr>
        <w:tc>
          <w:tcPr>
            <w:tcW w:w="1735" w:type="dxa"/>
            <w:tcBorders>
              <w:top w:val="single" w:sz="4" w:space="0" w:color="auto"/>
              <w:bottom w:val="single" w:sz="4" w:space="0" w:color="auto"/>
            </w:tcBorders>
            <w:shd w:val="clear" w:color="auto" w:fill="auto"/>
          </w:tcPr>
          <w:p w14:paraId="6D7361AF" w14:textId="77777777" w:rsidR="001869C5" w:rsidRPr="008523D2" w:rsidRDefault="001869C5" w:rsidP="00906EA1">
            <w:pPr>
              <w:pStyle w:val="TAC"/>
              <w:rPr>
                <w:color w:val="000000"/>
                <w:lang w:eastAsia="zh-CN"/>
              </w:rPr>
            </w:pPr>
            <w:r w:rsidRPr="008523D2">
              <w:rPr>
                <w:rFonts w:eastAsia="宋体"/>
                <w:color w:val="000000"/>
                <w:lang w:eastAsia="zh-CN"/>
              </w:rPr>
              <w:t>CA_n3-n40-n105</w:t>
            </w:r>
          </w:p>
        </w:tc>
        <w:tc>
          <w:tcPr>
            <w:tcW w:w="1807" w:type="dxa"/>
            <w:vAlign w:val="center"/>
          </w:tcPr>
          <w:p w14:paraId="7E7761A5"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w:t>
            </w:r>
          </w:p>
        </w:tc>
        <w:tc>
          <w:tcPr>
            <w:tcW w:w="1948" w:type="dxa"/>
            <w:vAlign w:val="center"/>
          </w:tcPr>
          <w:p w14:paraId="44E9E682" w14:textId="77777777" w:rsidR="001869C5" w:rsidRPr="008523D2" w:rsidRDefault="001869C5" w:rsidP="00906EA1">
            <w:pPr>
              <w:pStyle w:val="TAC"/>
              <w:rPr>
                <w:rFonts w:eastAsia="等线"/>
                <w:lang w:eastAsia="zh-CN"/>
              </w:rPr>
            </w:pPr>
            <w:r w:rsidRPr="008523D2">
              <w:rPr>
                <w:rFonts w:eastAsia="等线"/>
                <w:color w:val="000000" w:themeColor="text1"/>
                <w:lang w:eastAsia="zh-CN"/>
              </w:rPr>
              <w:t>-</w:t>
            </w:r>
          </w:p>
        </w:tc>
        <w:tc>
          <w:tcPr>
            <w:tcW w:w="1949" w:type="dxa"/>
            <w:vAlign w:val="center"/>
          </w:tcPr>
          <w:p w14:paraId="5C3CF4E6"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0.3</w:t>
            </w:r>
          </w:p>
        </w:tc>
      </w:tr>
      <w:tr w:rsidR="001869C5" w:rsidRPr="008523D2" w14:paraId="73EF7D72" w14:textId="77777777" w:rsidTr="00906EA1">
        <w:trPr>
          <w:trHeight w:val="187"/>
          <w:jc w:val="center"/>
        </w:trPr>
        <w:tc>
          <w:tcPr>
            <w:tcW w:w="1735" w:type="dxa"/>
            <w:tcBorders>
              <w:top w:val="single" w:sz="4" w:space="0" w:color="auto"/>
              <w:bottom w:val="single" w:sz="4" w:space="0" w:color="auto"/>
            </w:tcBorders>
            <w:shd w:val="clear" w:color="auto" w:fill="auto"/>
          </w:tcPr>
          <w:p w14:paraId="796BD432" w14:textId="77777777" w:rsidR="001869C5" w:rsidRPr="008523D2" w:rsidRDefault="001869C5" w:rsidP="00906EA1">
            <w:pPr>
              <w:pStyle w:val="TAC"/>
              <w:rPr>
                <w:color w:val="000000"/>
                <w:lang w:eastAsia="zh-CN"/>
              </w:rPr>
            </w:pPr>
            <w:r w:rsidRPr="008523D2">
              <w:rPr>
                <w:color w:val="000000"/>
                <w:lang w:eastAsia="zh-CN"/>
              </w:rPr>
              <w:t>CA_n3-n67-n78</w:t>
            </w:r>
          </w:p>
        </w:tc>
        <w:tc>
          <w:tcPr>
            <w:tcW w:w="1807" w:type="dxa"/>
            <w:vAlign w:val="center"/>
          </w:tcPr>
          <w:p w14:paraId="38B88331"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14:paraId="198DC08D"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E209B37" w14:textId="77777777" w:rsidR="001869C5" w:rsidRPr="008523D2" w:rsidRDefault="001869C5" w:rsidP="00906EA1">
            <w:pPr>
              <w:pStyle w:val="TAC"/>
              <w:rPr>
                <w:rFonts w:eastAsia="等线"/>
                <w:color w:val="000000"/>
                <w:lang w:val="en-US" w:eastAsia="zh-CN"/>
              </w:rPr>
            </w:pPr>
            <w:r w:rsidRPr="008523D2">
              <w:rPr>
                <w:rFonts w:eastAsia="等线" w:hint="eastAsia"/>
                <w:lang w:eastAsia="zh-CN"/>
              </w:rPr>
              <w:t>0</w:t>
            </w:r>
            <w:r w:rsidRPr="008523D2">
              <w:rPr>
                <w:rFonts w:eastAsia="等线"/>
                <w:lang w:eastAsia="zh-CN"/>
              </w:rPr>
              <w:t>.5</w:t>
            </w:r>
          </w:p>
        </w:tc>
      </w:tr>
      <w:tr w:rsidR="001869C5" w:rsidRPr="008523D2" w14:paraId="28CC72BD" w14:textId="77777777" w:rsidTr="00906EA1">
        <w:trPr>
          <w:trHeight w:val="187"/>
          <w:jc w:val="center"/>
        </w:trPr>
        <w:tc>
          <w:tcPr>
            <w:tcW w:w="1735" w:type="dxa"/>
            <w:tcBorders>
              <w:top w:val="single" w:sz="4" w:space="0" w:color="auto"/>
              <w:bottom w:val="single" w:sz="4" w:space="0" w:color="auto"/>
            </w:tcBorders>
            <w:shd w:val="clear" w:color="auto" w:fill="auto"/>
          </w:tcPr>
          <w:p w14:paraId="45AC70FB" w14:textId="77777777" w:rsidR="001869C5" w:rsidRPr="008523D2" w:rsidRDefault="001869C5" w:rsidP="00906EA1">
            <w:pPr>
              <w:pStyle w:val="TAC"/>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77</w:t>
            </w:r>
            <w:r w:rsidRPr="008523D2">
              <w:rPr>
                <w:rFonts w:eastAsia="等线"/>
                <w:lang w:val="sv-SE" w:eastAsia="zh-CN"/>
              </w:rPr>
              <w:t>-n7</w:t>
            </w:r>
            <w:r w:rsidRPr="008523D2">
              <w:rPr>
                <w:rFonts w:eastAsia="等线" w:hint="eastAsia"/>
                <w:lang w:val="sv-SE" w:eastAsia="zh-CN"/>
              </w:rPr>
              <w:t>9</w:t>
            </w:r>
          </w:p>
        </w:tc>
        <w:tc>
          <w:tcPr>
            <w:tcW w:w="1807" w:type="dxa"/>
            <w:vAlign w:val="center"/>
          </w:tcPr>
          <w:p w14:paraId="03771CB0"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8" w:type="dxa"/>
            <w:vAlign w:val="center"/>
          </w:tcPr>
          <w:p w14:paraId="0B9434B4"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4FB689AC"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r>
      <w:tr w:rsidR="001869C5" w:rsidRPr="008523D2" w14:paraId="4DE97F19" w14:textId="77777777" w:rsidTr="00906EA1">
        <w:trPr>
          <w:trHeight w:val="187"/>
          <w:jc w:val="center"/>
        </w:trPr>
        <w:tc>
          <w:tcPr>
            <w:tcW w:w="1735" w:type="dxa"/>
            <w:tcBorders>
              <w:top w:val="single" w:sz="4" w:space="0" w:color="auto"/>
              <w:bottom w:val="single" w:sz="4" w:space="0" w:color="auto"/>
            </w:tcBorders>
            <w:shd w:val="clear" w:color="auto" w:fill="auto"/>
          </w:tcPr>
          <w:p w14:paraId="465A7BAD" w14:textId="77777777" w:rsidR="001869C5" w:rsidRPr="008523D2" w:rsidRDefault="001869C5" w:rsidP="00906EA1">
            <w:pPr>
              <w:pStyle w:val="TAC"/>
              <w:rPr>
                <w:rFonts w:eastAsia="等线"/>
                <w:lang w:eastAsia="zh-CN"/>
              </w:rPr>
            </w:pPr>
            <w:r w:rsidRPr="008523D2">
              <w:rPr>
                <w:rFonts w:eastAsia="等线"/>
                <w:color w:val="000000"/>
                <w:lang w:eastAsia="zh-CN"/>
              </w:rPr>
              <w:t>CA_n3-n78-n79</w:t>
            </w:r>
          </w:p>
        </w:tc>
        <w:tc>
          <w:tcPr>
            <w:tcW w:w="1807" w:type="dxa"/>
            <w:vAlign w:val="center"/>
          </w:tcPr>
          <w:p w14:paraId="18476C79"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0.2</w:t>
            </w:r>
          </w:p>
        </w:tc>
        <w:tc>
          <w:tcPr>
            <w:tcW w:w="1948" w:type="dxa"/>
            <w:vAlign w:val="center"/>
          </w:tcPr>
          <w:p w14:paraId="07192285" w14:textId="77777777" w:rsidR="001869C5" w:rsidRPr="008523D2" w:rsidRDefault="001869C5" w:rsidP="00906EA1">
            <w:pPr>
              <w:pStyle w:val="TAC"/>
              <w:rPr>
                <w:rFonts w:eastAsia="等线"/>
                <w:lang w:val="en-US" w:eastAsia="zh-CN"/>
              </w:rPr>
            </w:pPr>
            <w:r w:rsidRPr="008523D2">
              <w:rPr>
                <w:rFonts w:eastAsia="等线" w:hint="eastAsia"/>
                <w:lang w:val="en-US" w:eastAsia="zh-CN"/>
              </w:rPr>
              <w:t>0.5</w:t>
            </w:r>
          </w:p>
        </w:tc>
        <w:tc>
          <w:tcPr>
            <w:tcW w:w="1949" w:type="dxa"/>
            <w:vAlign w:val="center"/>
          </w:tcPr>
          <w:p w14:paraId="6A4E0382"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0.5</w:t>
            </w:r>
          </w:p>
        </w:tc>
      </w:tr>
      <w:tr w:rsidR="001869C5" w:rsidRPr="008523D2" w14:paraId="03D5DEFC" w14:textId="77777777" w:rsidTr="00906EA1">
        <w:trPr>
          <w:trHeight w:val="187"/>
          <w:jc w:val="center"/>
        </w:trPr>
        <w:tc>
          <w:tcPr>
            <w:tcW w:w="1735" w:type="dxa"/>
            <w:tcBorders>
              <w:top w:val="single" w:sz="4" w:space="0" w:color="auto"/>
              <w:bottom w:val="single" w:sz="4" w:space="0" w:color="auto"/>
            </w:tcBorders>
            <w:shd w:val="clear" w:color="auto" w:fill="auto"/>
          </w:tcPr>
          <w:p w14:paraId="11BDB901" w14:textId="77777777" w:rsidR="001869C5" w:rsidRPr="008523D2" w:rsidRDefault="001869C5" w:rsidP="00906EA1">
            <w:pPr>
              <w:pStyle w:val="TAC"/>
              <w:rPr>
                <w:rFonts w:eastAsia="等线"/>
                <w:lang w:eastAsia="zh-CN"/>
              </w:rPr>
            </w:pPr>
            <w:r w:rsidRPr="008523D2">
              <w:rPr>
                <w:rFonts w:eastAsia="等线" w:cs="Arial" w:hint="eastAsia"/>
                <w:szCs w:val="22"/>
                <w:lang w:val="en-US" w:eastAsia="zh-CN"/>
              </w:rPr>
              <w:t>CA_n3-n40-n41</w:t>
            </w:r>
          </w:p>
        </w:tc>
        <w:tc>
          <w:tcPr>
            <w:tcW w:w="1807" w:type="dxa"/>
            <w:vAlign w:val="center"/>
          </w:tcPr>
          <w:p w14:paraId="366F0373"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8" w:type="dxa"/>
            <w:vAlign w:val="center"/>
          </w:tcPr>
          <w:p w14:paraId="5BE4336F"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5C960F4D" w14:textId="77777777" w:rsidR="001869C5" w:rsidRPr="008523D2" w:rsidRDefault="001869C5" w:rsidP="00906EA1">
            <w:pPr>
              <w:pStyle w:val="TAC"/>
              <w:rPr>
                <w:rFonts w:eastAsia="等线"/>
                <w:color w:val="000000"/>
                <w:lang w:val="en-US" w:eastAsia="zh-CN"/>
              </w:rPr>
            </w:pPr>
            <w:r w:rsidRPr="008523D2">
              <w:rPr>
                <w:rFonts w:eastAsia="等线" w:cs="Arial" w:hint="eastAsia"/>
                <w:lang w:eastAsia="zh-CN"/>
              </w:rPr>
              <w:t>0</w:t>
            </w:r>
            <w:r w:rsidRPr="008523D2">
              <w:rPr>
                <w:rFonts w:eastAsia="等线" w:cs="Arial" w:hint="eastAsia"/>
                <w:vertAlign w:val="superscript"/>
                <w:lang w:val="en-US" w:eastAsia="zh-CN"/>
              </w:rPr>
              <w:t>1</w:t>
            </w:r>
            <w:r w:rsidRPr="008523D2">
              <w:rPr>
                <w:rFonts w:eastAsia="等线" w:cs="Arial"/>
                <w:lang w:val="en-US" w:eastAsia="zh-CN"/>
              </w:rPr>
              <w:t xml:space="preserve"> / </w:t>
            </w:r>
            <w:r w:rsidRPr="008523D2">
              <w:rPr>
                <w:rFonts w:eastAsia="等线" w:cs="Arial" w:hint="eastAsia"/>
                <w:lang w:val="en-US" w:eastAsia="zh-CN"/>
              </w:rPr>
              <w:t>0.5</w:t>
            </w:r>
            <w:r w:rsidRPr="008523D2">
              <w:rPr>
                <w:rFonts w:eastAsia="等线" w:cs="Arial" w:hint="eastAsia"/>
                <w:vertAlign w:val="superscript"/>
                <w:lang w:val="en-US" w:eastAsia="zh-CN"/>
              </w:rPr>
              <w:t>2</w:t>
            </w:r>
          </w:p>
        </w:tc>
      </w:tr>
      <w:tr w:rsidR="001869C5" w:rsidRPr="008523D2" w14:paraId="18FF1BE0" w14:textId="77777777" w:rsidTr="00906EA1">
        <w:trPr>
          <w:trHeight w:val="187"/>
          <w:jc w:val="center"/>
        </w:trPr>
        <w:tc>
          <w:tcPr>
            <w:tcW w:w="1735" w:type="dxa"/>
            <w:tcBorders>
              <w:top w:val="single" w:sz="4" w:space="0" w:color="auto"/>
              <w:bottom w:val="single" w:sz="4" w:space="0" w:color="auto"/>
            </w:tcBorders>
            <w:shd w:val="clear" w:color="auto" w:fill="auto"/>
          </w:tcPr>
          <w:p w14:paraId="3ED80D23" w14:textId="77777777" w:rsidR="001869C5" w:rsidRPr="008523D2" w:rsidRDefault="001869C5" w:rsidP="00906EA1">
            <w:pPr>
              <w:pStyle w:val="TAC"/>
              <w:rPr>
                <w:rFonts w:eastAsia="等线"/>
              </w:rPr>
            </w:pPr>
            <w:r w:rsidRPr="008523D2">
              <w:rPr>
                <w:rFonts w:eastAsia="等线" w:hint="eastAsia"/>
                <w:lang w:eastAsia="ja-JP"/>
              </w:rPr>
              <w:t>CA_n3-n41-n77</w:t>
            </w:r>
          </w:p>
        </w:tc>
        <w:tc>
          <w:tcPr>
            <w:tcW w:w="1807" w:type="dxa"/>
            <w:tcBorders>
              <w:top w:val="nil"/>
            </w:tcBorders>
            <w:shd w:val="clear" w:color="auto" w:fill="auto"/>
            <w:vAlign w:val="center"/>
          </w:tcPr>
          <w:p w14:paraId="017CDC46" w14:textId="77777777" w:rsidR="001869C5" w:rsidRPr="008523D2" w:rsidRDefault="001869C5" w:rsidP="00906EA1">
            <w:pPr>
              <w:pStyle w:val="TAC"/>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14:paraId="2E1B13C4"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14:paraId="5FD211BB" w14:textId="77777777" w:rsidR="001869C5" w:rsidRPr="008523D2" w:rsidRDefault="001869C5" w:rsidP="00906EA1">
            <w:pPr>
              <w:pStyle w:val="TAC"/>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1869C5" w:rsidRPr="008523D2" w14:paraId="433E45B7" w14:textId="77777777" w:rsidTr="00906EA1">
        <w:trPr>
          <w:trHeight w:val="187"/>
          <w:jc w:val="center"/>
        </w:trPr>
        <w:tc>
          <w:tcPr>
            <w:tcW w:w="1735" w:type="dxa"/>
            <w:tcBorders>
              <w:top w:val="single" w:sz="4" w:space="0" w:color="auto"/>
              <w:bottom w:val="single" w:sz="4" w:space="0" w:color="auto"/>
            </w:tcBorders>
            <w:shd w:val="clear" w:color="auto" w:fill="auto"/>
          </w:tcPr>
          <w:p w14:paraId="0DDD0F95" w14:textId="77777777" w:rsidR="001869C5" w:rsidRPr="008523D2" w:rsidRDefault="001869C5" w:rsidP="00906EA1">
            <w:pPr>
              <w:pStyle w:val="TAC"/>
              <w:rPr>
                <w:rFonts w:eastAsia="等线"/>
              </w:rPr>
            </w:pPr>
            <w:r w:rsidRPr="008523D2">
              <w:rPr>
                <w:rFonts w:eastAsia="等线" w:hint="eastAsia"/>
                <w:lang w:eastAsia="ja-JP"/>
              </w:rPr>
              <w:t>CA_n3-n41-n78</w:t>
            </w:r>
          </w:p>
        </w:tc>
        <w:tc>
          <w:tcPr>
            <w:tcW w:w="1807" w:type="dxa"/>
            <w:tcBorders>
              <w:top w:val="nil"/>
            </w:tcBorders>
            <w:shd w:val="clear" w:color="auto" w:fill="auto"/>
            <w:vAlign w:val="center"/>
          </w:tcPr>
          <w:p w14:paraId="74AB8B3C" w14:textId="77777777" w:rsidR="001869C5" w:rsidRPr="008523D2" w:rsidRDefault="001869C5" w:rsidP="00906EA1">
            <w:pPr>
              <w:pStyle w:val="TAC"/>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14:paraId="74098144"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14:paraId="2BB1134D" w14:textId="77777777" w:rsidR="001869C5" w:rsidRPr="008523D2" w:rsidRDefault="001869C5" w:rsidP="00906EA1">
            <w:pPr>
              <w:pStyle w:val="TAC"/>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1869C5" w:rsidRPr="008523D2" w14:paraId="4B2E31EE" w14:textId="77777777" w:rsidTr="00906EA1">
        <w:trPr>
          <w:trHeight w:val="187"/>
          <w:jc w:val="center"/>
        </w:trPr>
        <w:tc>
          <w:tcPr>
            <w:tcW w:w="1735" w:type="dxa"/>
            <w:tcBorders>
              <w:bottom w:val="single" w:sz="4" w:space="0" w:color="auto"/>
            </w:tcBorders>
            <w:shd w:val="clear" w:color="auto" w:fill="auto"/>
          </w:tcPr>
          <w:p w14:paraId="47056807" w14:textId="77777777" w:rsidR="001869C5" w:rsidRPr="008523D2" w:rsidRDefault="001869C5" w:rsidP="00906EA1">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vAlign w:val="center"/>
          </w:tcPr>
          <w:p w14:paraId="3574B99F" w14:textId="77777777" w:rsidR="001869C5" w:rsidRPr="008523D2" w:rsidRDefault="001869C5" w:rsidP="00906EA1">
            <w:pPr>
              <w:pStyle w:val="TAC"/>
              <w:rPr>
                <w:rFonts w:eastAsia="等线"/>
                <w:lang w:eastAsia="zh-CN"/>
              </w:rPr>
            </w:pPr>
            <w:r w:rsidRPr="008523D2">
              <w:rPr>
                <w:rFonts w:eastAsia="等线"/>
                <w:lang w:val="en-US" w:eastAsia="zh-CN"/>
              </w:rPr>
              <w:t>-</w:t>
            </w:r>
          </w:p>
        </w:tc>
        <w:tc>
          <w:tcPr>
            <w:tcW w:w="1948" w:type="dxa"/>
            <w:vAlign w:val="center"/>
          </w:tcPr>
          <w:p w14:paraId="5A01E3E0"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158FDD6C" w14:textId="77777777" w:rsidR="001869C5" w:rsidRPr="008523D2" w:rsidRDefault="001869C5" w:rsidP="00906EA1">
            <w:pPr>
              <w:pStyle w:val="TAC"/>
              <w:rPr>
                <w:rFonts w:eastAsia="等线"/>
                <w:lang w:eastAsia="zh-CN"/>
              </w:rPr>
            </w:pPr>
            <w:r w:rsidRPr="008523D2">
              <w:rPr>
                <w:rFonts w:eastAsia="等线" w:hint="eastAsia"/>
                <w:lang w:val="en-US" w:eastAsia="ja-JP"/>
              </w:rPr>
              <w:t>0.5</w:t>
            </w:r>
          </w:p>
        </w:tc>
      </w:tr>
      <w:tr w:rsidR="001869C5" w:rsidRPr="008523D2" w14:paraId="440FC5BC" w14:textId="77777777" w:rsidTr="00906EA1">
        <w:trPr>
          <w:trHeight w:val="187"/>
          <w:jc w:val="center"/>
        </w:trPr>
        <w:tc>
          <w:tcPr>
            <w:tcW w:w="1735" w:type="dxa"/>
            <w:tcBorders>
              <w:bottom w:val="single" w:sz="4" w:space="0" w:color="auto"/>
            </w:tcBorders>
            <w:shd w:val="clear" w:color="auto" w:fill="auto"/>
          </w:tcPr>
          <w:p w14:paraId="463E4C0E" w14:textId="77777777" w:rsidR="001869C5" w:rsidRPr="008523D2" w:rsidRDefault="001869C5" w:rsidP="00906EA1">
            <w:pPr>
              <w:pStyle w:val="TAC"/>
              <w:rPr>
                <w:rFonts w:eastAsia="等线"/>
                <w:bCs/>
                <w:lang w:val="en-US" w:eastAsia="ja-JP"/>
              </w:rPr>
            </w:pPr>
            <w:r w:rsidRPr="008523D2">
              <w:rPr>
                <w:rFonts w:eastAsia="宋体"/>
                <w:lang w:eastAsia="zh-CN"/>
              </w:rPr>
              <w:t>CA_n3-n75-n78</w:t>
            </w:r>
          </w:p>
        </w:tc>
        <w:tc>
          <w:tcPr>
            <w:tcW w:w="1807" w:type="dxa"/>
            <w:vAlign w:val="center"/>
          </w:tcPr>
          <w:p w14:paraId="5EF891B2" w14:textId="77777777" w:rsidR="001869C5" w:rsidRPr="008523D2" w:rsidRDefault="001869C5" w:rsidP="00906EA1">
            <w:pPr>
              <w:pStyle w:val="TAC"/>
              <w:rPr>
                <w:rFonts w:eastAsia="等线"/>
                <w:lang w:val="en-US" w:eastAsia="zh-CN"/>
              </w:rPr>
            </w:pPr>
            <w:r w:rsidRPr="008523D2">
              <w:rPr>
                <w:rFonts w:eastAsia="等线"/>
                <w:color w:val="000000"/>
                <w:lang w:val="en-US" w:eastAsia="zh-CN"/>
              </w:rPr>
              <w:t>0.2</w:t>
            </w:r>
          </w:p>
        </w:tc>
        <w:tc>
          <w:tcPr>
            <w:tcW w:w="1948" w:type="dxa"/>
            <w:vAlign w:val="center"/>
          </w:tcPr>
          <w:p w14:paraId="00FA46FD" w14:textId="77777777" w:rsidR="001869C5" w:rsidRPr="008523D2" w:rsidRDefault="001869C5" w:rsidP="00906EA1">
            <w:pPr>
              <w:pStyle w:val="TAC"/>
              <w:rPr>
                <w:rFonts w:eastAsia="等线"/>
                <w:lang w:eastAsia="zh-CN"/>
              </w:rPr>
            </w:pPr>
            <w:r w:rsidRPr="008523D2">
              <w:rPr>
                <w:rFonts w:eastAsia="等线"/>
                <w:lang w:eastAsia="zh-CN"/>
              </w:rPr>
              <w:t>-</w:t>
            </w:r>
          </w:p>
        </w:tc>
        <w:tc>
          <w:tcPr>
            <w:tcW w:w="1949" w:type="dxa"/>
            <w:vAlign w:val="center"/>
          </w:tcPr>
          <w:p w14:paraId="1C820BEA" w14:textId="77777777" w:rsidR="001869C5" w:rsidRPr="008523D2" w:rsidRDefault="001869C5" w:rsidP="00906EA1">
            <w:pPr>
              <w:pStyle w:val="TAC"/>
              <w:rPr>
                <w:rFonts w:eastAsia="等线"/>
                <w:lang w:val="en-US" w:eastAsia="ja-JP"/>
              </w:rPr>
            </w:pPr>
            <w:r w:rsidRPr="008523D2">
              <w:rPr>
                <w:rFonts w:eastAsia="等线"/>
                <w:color w:val="000000"/>
                <w:lang w:val="en-US" w:eastAsia="zh-CN"/>
              </w:rPr>
              <w:t>0.5</w:t>
            </w:r>
          </w:p>
        </w:tc>
      </w:tr>
      <w:tr w:rsidR="001869C5" w:rsidRPr="008523D2" w14:paraId="0191D10A" w14:textId="77777777" w:rsidTr="00906EA1">
        <w:trPr>
          <w:trHeight w:val="187"/>
          <w:jc w:val="center"/>
        </w:trPr>
        <w:tc>
          <w:tcPr>
            <w:tcW w:w="1735" w:type="dxa"/>
            <w:tcBorders>
              <w:bottom w:val="single" w:sz="4" w:space="0" w:color="auto"/>
            </w:tcBorders>
            <w:shd w:val="clear" w:color="auto" w:fill="auto"/>
          </w:tcPr>
          <w:p w14:paraId="2C218558" w14:textId="77777777" w:rsidR="001869C5" w:rsidRPr="008523D2" w:rsidRDefault="001869C5" w:rsidP="00906EA1">
            <w:pPr>
              <w:pStyle w:val="TAC"/>
              <w:rPr>
                <w:rFonts w:eastAsia="宋体"/>
                <w:lang w:eastAsia="zh-CN"/>
              </w:rPr>
            </w:pPr>
            <w:r w:rsidRPr="008523D2">
              <w:rPr>
                <w:rFonts w:eastAsia="宋体"/>
                <w:color w:val="000000"/>
                <w:lang w:eastAsia="zh-CN"/>
              </w:rPr>
              <w:t>CA_n3-n78-n105</w:t>
            </w:r>
          </w:p>
        </w:tc>
        <w:tc>
          <w:tcPr>
            <w:tcW w:w="1807" w:type="dxa"/>
            <w:vAlign w:val="center"/>
          </w:tcPr>
          <w:p w14:paraId="1D053A11"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0.2</w:t>
            </w:r>
          </w:p>
        </w:tc>
        <w:tc>
          <w:tcPr>
            <w:tcW w:w="1948" w:type="dxa"/>
            <w:vAlign w:val="center"/>
          </w:tcPr>
          <w:p w14:paraId="6C916162" w14:textId="77777777" w:rsidR="001869C5" w:rsidRPr="008523D2" w:rsidRDefault="001869C5" w:rsidP="00906EA1">
            <w:pPr>
              <w:pStyle w:val="TAC"/>
              <w:rPr>
                <w:rFonts w:eastAsia="等线"/>
                <w:lang w:eastAsia="zh-CN"/>
              </w:rPr>
            </w:pPr>
            <w:r w:rsidRPr="008523D2">
              <w:rPr>
                <w:rFonts w:eastAsia="等线"/>
                <w:color w:val="000000" w:themeColor="text1"/>
                <w:lang w:eastAsia="zh-CN"/>
              </w:rPr>
              <w:t>0.5</w:t>
            </w:r>
          </w:p>
        </w:tc>
        <w:tc>
          <w:tcPr>
            <w:tcW w:w="1949" w:type="dxa"/>
            <w:vAlign w:val="center"/>
          </w:tcPr>
          <w:p w14:paraId="2051EA2F"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0.3</w:t>
            </w:r>
          </w:p>
        </w:tc>
      </w:tr>
      <w:tr w:rsidR="001869C5" w:rsidRPr="008523D2" w14:paraId="277F8C3B"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520D1671" w14:textId="77777777" w:rsidR="001869C5" w:rsidRPr="008523D2" w:rsidRDefault="001869C5" w:rsidP="00906EA1">
            <w:pPr>
              <w:pStyle w:val="TAC"/>
              <w:rPr>
                <w:rFonts w:eastAsia="等线"/>
                <w:lang w:val="en-US" w:eastAsia="zh-CN"/>
              </w:rPr>
            </w:pPr>
            <w:r w:rsidRPr="008523D2">
              <w:rPr>
                <w:rFonts w:eastAsia="等线" w:cs="Arial"/>
                <w:lang w:eastAsia="zh-CN"/>
              </w:rPr>
              <w:t>CA_n5-n7-n28</w:t>
            </w:r>
          </w:p>
        </w:tc>
        <w:tc>
          <w:tcPr>
            <w:tcW w:w="1807" w:type="dxa"/>
            <w:vAlign w:val="center"/>
          </w:tcPr>
          <w:p w14:paraId="5B22D487" w14:textId="77777777" w:rsidR="001869C5" w:rsidRPr="008523D2" w:rsidRDefault="001869C5" w:rsidP="00906EA1">
            <w:pPr>
              <w:pStyle w:val="TAC"/>
              <w:rPr>
                <w:rFonts w:eastAsia="等线"/>
                <w:lang w:val="en-US" w:eastAsia="zh-CN"/>
              </w:rPr>
            </w:pPr>
            <w:r w:rsidRPr="008523D2">
              <w:rPr>
                <w:rFonts w:eastAsia="等线" w:cs="Arial"/>
                <w:lang w:eastAsia="zh-CN"/>
              </w:rPr>
              <w:t>-</w:t>
            </w:r>
          </w:p>
        </w:tc>
        <w:tc>
          <w:tcPr>
            <w:tcW w:w="1948" w:type="dxa"/>
            <w:vAlign w:val="center"/>
          </w:tcPr>
          <w:p w14:paraId="62401E6D"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c>
          <w:tcPr>
            <w:tcW w:w="1949" w:type="dxa"/>
            <w:vAlign w:val="center"/>
          </w:tcPr>
          <w:p w14:paraId="50DC1E34" w14:textId="77777777" w:rsidR="001869C5" w:rsidRPr="008523D2" w:rsidRDefault="001869C5" w:rsidP="00906EA1">
            <w:pPr>
              <w:pStyle w:val="TAC"/>
              <w:rPr>
                <w:rFonts w:eastAsia="等线"/>
                <w:lang w:val="en-US" w:eastAsia="zh-CN"/>
              </w:rPr>
            </w:pPr>
            <w:r w:rsidRPr="008523D2">
              <w:rPr>
                <w:rFonts w:eastAsia="等线" w:cs="Arial"/>
                <w:lang w:eastAsia="zh-CN"/>
              </w:rPr>
              <w:t>0.2</w:t>
            </w:r>
          </w:p>
        </w:tc>
      </w:tr>
      <w:tr w:rsidR="001869C5" w:rsidRPr="008523D2" w14:paraId="0667F242"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63337704" w14:textId="77777777" w:rsidR="001869C5" w:rsidRPr="008523D2" w:rsidRDefault="001869C5" w:rsidP="00906EA1">
            <w:pPr>
              <w:pStyle w:val="TAC"/>
              <w:rPr>
                <w:rFonts w:eastAsia="等线" w:cs="Arial"/>
                <w:lang w:eastAsia="zh-CN"/>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n7</w:t>
            </w:r>
            <w:r w:rsidRPr="008523D2">
              <w:rPr>
                <w:rFonts w:eastAsia="等线"/>
                <w:lang w:val="sv-SE" w:eastAsia="zh-CN"/>
              </w:rPr>
              <w:t>-n77</w:t>
            </w:r>
          </w:p>
        </w:tc>
        <w:tc>
          <w:tcPr>
            <w:tcW w:w="1807" w:type="dxa"/>
            <w:vAlign w:val="center"/>
          </w:tcPr>
          <w:p w14:paraId="4869CE83" w14:textId="77777777" w:rsidR="001869C5" w:rsidRPr="008523D2" w:rsidRDefault="001869C5" w:rsidP="00906EA1">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1E244D4F"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71B6A1BE" w14:textId="77777777" w:rsidR="001869C5" w:rsidRPr="008523D2" w:rsidRDefault="001869C5" w:rsidP="00906EA1">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1869C5" w:rsidRPr="008523D2" w14:paraId="49EF5565" w14:textId="77777777" w:rsidTr="00906EA1">
        <w:trPr>
          <w:trHeight w:val="187"/>
          <w:jc w:val="center"/>
        </w:trPr>
        <w:tc>
          <w:tcPr>
            <w:tcW w:w="1735" w:type="dxa"/>
            <w:tcBorders>
              <w:top w:val="single" w:sz="4" w:space="0" w:color="auto"/>
              <w:bottom w:val="single" w:sz="4" w:space="0" w:color="auto"/>
            </w:tcBorders>
            <w:shd w:val="clear" w:color="auto" w:fill="auto"/>
          </w:tcPr>
          <w:p w14:paraId="5CC587BF" w14:textId="77777777" w:rsidR="001869C5" w:rsidRPr="008523D2" w:rsidRDefault="001869C5" w:rsidP="00906EA1">
            <w:pPr>
              <w:pStyle w:val="TAC"/>
              <w:rPr>
                <w:rFonts w:eastAsia="等线"/>
              </w:rPr>
            </w:pPr>
            <w:r w:rsidRPr="008523D2">
              <w:rPr>
                <w:rFonts w:eastAsia="等线"/>
                <w:lang w:val="en-US" w:eastAsia="zh-CN"/>
              </w:rPr>
              <w:t>CA_n5-n7-n78</w:t>
            </w:r>
          </w:p>
        </w:tc>
        <w:tc>
          <w:tcPr>
            <w:tcW w:w="1807" w:type="dxa"/>
            <w:vAlign w:val="center"/>
          </w:tcPr>
          <w:p w14:paraId="20F585F4" w14:textId="77777777" w:rsidR="001869C5" w:rsidRPr="008523D2" w:rsidRDefault="001869C5" w:rsidP="00906EA1">
            <w:pPr>
              <w:pStyle w:val="TAC"/>
              <w:rPr>
                <w:rFonts w:eastAsia="等线"/>
                <w:lang w:val="en-US" w:eastAsia="zh-CN"/>
              </w:rPr>
            </w:pPr>
            <w:r w:rsidRPr="008523D2">
              <w:rPr>
                <w:rFonts w:eastAsia="等线"/>
                <w:lang w:val="en-US" w:eastAsia="zh-CN"/>
              </w:rPr>
              <w:t>0.2</w:t>
            </w:r>
          </w:p>
        </w:tc>
        <w:tc>
          <w:tcPr>
            <w:tcW w:w="1948" w:type="dxa"/>
            <w:vAlign w:val="center"/>
          </w:tcPr>
          <w:p w14:paraId="062093C6"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2AD1B3E6" w14:textId="77777777" w:rsidR="001869C5" w:rsidRPr="008523D2" w:rsidRDefault="001869C5" w:rsidP="00906EA1">
            <w:pPr>
              <w:pStyle w:val="TAC"/>
              <w:rPr>
                <w:rFonts w:eastAsia="等线"/>
                <w:lang w:val="en-US" w:eastAsia="ja-JP"/>
              </w:rPr>
            </w:pPr>
            <w:r w:rsidRPr="008523D2">
              <w:rPr>
                <w:rFonts w:eastAsia="等线"/>
                <w:lang w:val="en-US" w:eastAsia="zh-CN"/>
              </w:rPr>
              <w:t>0.5</w:t>
            </w:r>
          </w:p>
        </w:tc>
      </w:tr>
      <w:tr w:rsidR="001869C5" w:rsidRPr="008523D2" w14:paraId="6CCCEC24" w14:textId="77777777" w:rsidTr="00906EA1">
        <w:trPr>
          <w:trHeight w:val="187"/>
          <w:jc w:val="center"/>
        </w:trPr>
        <w:tc>
          <w:tcPr>
            <w:tcW w:w="1735" w:type="dxa"/>
            <w:tcBorders>
              <w:top w:val="single" w:sz="4" w:space="0" w:color="auto"/>
              <w:bottom w:val="single" w:sz="4" w:space="0" w:color="auto"/>
            </w:tcBorders>
            <w:shd w:val="clear" w:color="auto" w:fill="auto"/>
          </w:tcPr>
          <w:p w14:paraId="7DABF188" w14:textId="77777777" w:rsidR="001869C5" w:rsidRPr="008523D2" w:rsidRDefault="001869C5" w:rsidP="00906EA1">
            <w:pPr>
              <w:pStyle w:val="TAC"/>
              <w:rPr>
                <w:rFonts w:eastAsia="等线"/>
                <w:lang w:val="en-US" w:eastAsia="zh-CN"/>
              </w:rPr>
            </w:pPr>
            <w:r w:rsidRPr="008523D2">
              <w:rPr>
                <w:rFonts w:eastAsia="等线"/>
                <w:lang w:val="en-US" w:eastAsia="zh-CN"/>
              </w:rPr>
              <w:t>CA_n5-n</w:t>
            </w:r>
            <w:r w:rsidRPr="008523D2">
              <w:rPr>
                <w:rFonts w:eastAsia="等线" w:hint="eastAsia"/>
                <w:lang w:val="en-US" w:eastAsia="zh-CN"/>
              </w:rPr>
              <w:t>12</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485DF98C"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8" w:type="dxa"/>
            <w:vAlign w:val="center"/>
          </w:tcPr>
          <w:p w14:paraId="583B5589"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774D5543"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1869C5" w:rsidRPr="008523D2" w14:paraId="44AB1741" w14:textId="77777777" w:rsidTr="00906EA1">
        <w:trPr>
          <w:trHeight w:val="187"/>
          <w:jc w:val="center"/>
        </w:trPr>
        <w:tc>
          <w:tcPr>
            <w:tcW w:w="1735" w:type="dxa"/>
            <w:tcBorders>
              <w:top w:val="single" w:sz="4" w:space="0" w:color="auto"/>
              <w:bottom w:val="single" w:sz="4" w:space="0" w:color="auto"/>
            </w:tcBorders>
            <w:shd w:val="clear" w:color="auto" w:fill="auto"/>
          </w:tcPr>
          <w:p w14:paraId="0C8C0436" w14:textId="77777777" w:rsidR="001869C5" w:rsidRPr="008523D2" w:rsidRDefault="001869C5" w:rsidP="00906EA1">
            <w:pPr>
              <w:pStyle w:val="TAC"/>
              <w:rPr>
                <w:rFonts w:eastAsia="等线"/>
                <w:lang w:val="en-US" w:eastAsia="zh-CN"/>
              </w:rPr>
            </w:pPr>
            <w:r w:rsidRPr="008523D2">
              <w:rPr>
                <w:rFonts w:eastAsia="等线"/>
                <w:lang w:val="en-US" w:eastAsia="zh-CN"/>
              </w:rPr>
              <w:t>CA_n5-n</w:t>
            </w:r>
            <w:r w:rsidRPr="008523D2">
              <w:rPr>
                <w:rFonts w:eastAsia="等线" w:hint="eastAsia"/>
                <w:lang w:val="en-US" w:eastAsia="zh-CN"/>
              </w:rPr>
              <w:t>14</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728A4B14" w14:textId="77777777" w:rsidR="001869C5" w:rsidRPr="008523D2" w:rsidRDefault="001869C5" w:rsidP="00906EA1">
            <w:pPr>
              <w:pStyle w:val="TAC"/>
              <w:rPr>
                <w:rFonts w:eastAsia="等线"/>
                <w:lang w:val="en-US" w:eastAsia="zh-CN"/>
              </w:rPr>
            </w:pPr>
            <w:r w:rsidRPr="008523D2">
              <w:rPr>
                <w:rFonts w:eastAsia="等线"/>
                <w:lang w:val="en-US" w:eastAsia="zh-CN"/>
              </w:rPr>
              <w:t>0.2</w:t>
            </w:r>
          </w:p>
        </w:tc>
        <w:tc>
          <w:tcPr>
            <w:tcW w:w="1948" w:type="dxa"/>
            <w:vAlign w:val="center"/>
          </w:tcPr>
          <w:p w14:paraId="3E6F38B3"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4BDEFD60" w14:textId="77777777" w:rsidR="001869C5" w:rsidRPr="008523D2" w:rsidRDefault="001869C5" w:rsidP="00906EA1">
            <w:pPr>
              <w:pStyle w:val="TAC"/>
              <w:rPr>
                <w:rFonts w:eastAsia="等线"/>
                <w:lang w:val="en-US" w:eastAsia="zh-CN"/>
              </w:rPr>
            </w:pPr>
            <w:r w:rsidRPr="008523D2">
              <w:rPr>
                <w:rFonts w:eastAsia="等线"/>
                <w:lang w:val="en-US" w:eastAsia="zh-CN"/>
              </w:rPr>
              <w:t>0.5</w:t>
            </w:r>
          </w:p>
        </w:tc>
      </w:tr>
      <w:tr w:rsidR="001869C5" w:rsidRPr="008523D2" w14:paraId="23C9D27B" w14:textId="77777777" w:rsidTr="00906EA1">
        <w:trPr>
          <w:trHeight w:val="187"/>
          <w:jc w:val="center"/>
        </w:trPr>
        <w:tc>
          <w:tcPr>
            <w:tcW w:w="1735" w:type="dxa"/>
            <w:tcBorders>
              <w:top w:val="single" w:sz="4" w:space="0" w:color="auto"/>
              <w:bottom w:val="single" w:sz="4" w:space="0" w:color="auto"/>
            </w:tcBorders>
            <w:shd w:val="clear" w:color="auto" w:fill="auto"/>
          </w:tcPr>
          <w:p w14:paraId="72A7E81C" w14:textId="77777777" w:rsidR="001869C5" w:rsidRPr="008523D2" w:rsidRDefault="001869C5" w:rsidP="00906EA1">
            <w:pPr>
              <w:pStyle w:val="TAC"/>
              <w:rPr>
                <w:rFonts w:eastAsia="等线"/>
                <w:lang w:val="en-US"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n25</w:t>
            </w:r>
            <w:r w:rsidRPr="008523D2">
              <w:rPr>
                <w:rFonts w:eastAsia="等线" w:cs="Arial"/>
                <w:szCs w:val="18"/>
                <w:lang w:val="sv-SE" w:eastAsia="zh-CN"/>
              </w:rPr>
              <w:t>-n29</w:t>
            </w:r>
          </w:p>
        </w:tc>
        <w:tc>
          <w:tcPr>
            <w:tcW w:w="1807" w:type="dxa"/>
            <w:vAlign w:val="center"/>
          </w:tcPr>
          <w:p w14:paraId="2E806FA9" w14:textId="77777777" w:rsidR="001869C5" w:rsidRPr="008523D2" w:rsidRDefault="001869C5" w:rsidP="00906EA1">
            <w:pPr>
              <w:pStyle w:val="TAC"/>
              <w:rPr>
                <w:rFonts w:eastAsia="等线"/>
                <w:lang w:val="en-US" w:eastAsia="zh-CN"/>
              </w:rPr>
            </w:pPr>
            <w:r w:rsidRPr="008523D2">
              <w:rPr>
                <w:rFonts w:eastAsia="等线" w:cs="Arial"/>
                <w:szCs w:val="18"/>
                <w:lang w:eastAsia="zh-CN"/>
              </w:rPr>
              <w:t>0.5</w:t>
            </w:r>
          </w:p>
        </w:tc>
        <w:tc>
          <w:tcPr>
            <w:tcW w:w="1948" w:type="dxa"/>
            <w:vAlign w:val="center"/>
          </w:tcPr>
          <w:p w14:paraId="1048790B" w14:textId="77777777" w:rsidR="001869C5" w:rsidRPr="008523D2" w:rsidRDefault="001869C5" w:rsidP="00906EA1">
            <w:pPr>
              <w:pStyle w:val="TAC"/>
              <w:rPr>
                <w:rFonts w:eastAsia="等线"/>
                <w:lang w:val="en-US" w:eastAsia="zh-CN"/>
              </w:rPr>
            </w:pPr>
            <w:r w:rsidRPr="008523D2">
              <w:rPr>
                <w:rFonts w:eastAsia="等线" w:cs="Arial"/>
                <w:szCs w:val="18"/>
                <w:lang w:eastAsia="zh-CN"/>
              </w:rPr>
              <w:t>-</w:t>
            </w:r>
          </w:p>
        </w:tc>
        <w:tc>
          <w:tcPr>
            <w:tcW w:w="1949" w:type="dxa"/>
            <w:vAlign w:val="center"/>
          </w:tcPr>
          <w:p w14:paraId="47585BE2" w14:textId="77777777" w:rsidR="001869C5" w:rsidRPr="008523D2" w:rsidRDefault="001869C5" w:rsidP="00906EA1">
            <w:pPr>
              <w:pStyle w:val="TAC"/>
              <w:rPr>
                <w:rFonts w:eastAsia="等线"/>
                <w:lang w:val="en-US" w:eastAsia="zh-CN"/>
              </w:rPr>
            </w:pPr>
            <w:r w:rsidRPr="008523D2">
              <w:rPr>
                <w:rFonts w:eastAsia="等线" w:cs="Arial"/>
                <w:szCs w:val="18"/>
                <w:lang w:eastAsia="zh-CN"/>
              </w:rPr>
              <w:t>0.3</w:t>
            </w:r>
          </w:p>
        </w:tc>
      </w:tr>
      <w:tr w:rsidR="001869C5" w:rsidRPr="008523D2" w14:paraId="23945DC9" w14:textId="77777777" w:rsidTr="00906EA1">
        <w:trPr>
          <w:trHeight w:val="187"/>
          <w:jc w:val="center"/>
        </w:trPr>
        <w:tc>
          <w:tcPr>
            <w:tcW w:w="1735" w:type="dxa"/>
            <w:tcBorders>
              <w:top w:val="single" w:sz="4" w:space="0" w:color="auto"/>
              <w:bottom w:val="single" w:sz="4" w:space="0" w:color="auto"/>
            </w:tcBorders>
            <w:shd w:val="clear" w:color="auto" w:fill="auto"/>
          </w:tcPr>
          <w:p w14:paraId="109C894F" w14:textId="77777777" w:rsidR="001869C5" w:rsidRPr="008523D2" w:rsidRDefault="001869C5" w:rsidP="00906EA1">
            <w:pPr>
              <w:pStyle w:val="TAC"/>
              <w:rPr>
                <w:rFonts w:eastAsia="等线"/>
              </w:rPr>
            </w:pPr>
            <w:r w:rsidRPr="008523D2">
              <w:rPr>
                <w:rFonts w:eastAsia="等线"/>
              </w:rPr>
              <w:t>CA_n5-n25-n77</w:t>
            </w:r>
          </w:p>
        </w:tc>
        <w:tc>
          <w:tcPr>
            <w:tcW w:w="1807" w:type="dxa"/>
            <w:vAlign w:val="center"/>
          </w:tcPr>
          <w:p w14:paraId="604C6042" w14:textId="77777777" w:rsidR="001869C5" w:rsidRPr="008523D2" w:rsidRDefault="001869C5" w:rsidP="00906EA1">
            <w:pPr>
              <w:pStyle w:val="TAC"/>
              <w:rPr>
                <w:rFonts w:eastAsia="等线"/>
                <w:lang w:val="en-US" w:eastAsia="zh-CN"/>
              </w:rPr>
            </w:pPr>
            <w:r w:rsidRPr="008523D2">
              <w:rPr>
                <w:rFonts w:eastAsia="等线"/>
                <w:lang w:val="en-US" w:eastAsia="zh-CN"/>
              </w:rPr>
              <w:t>0.2</w:t>
            </w:r>
          </w:p>
        </w:tc>
        <w:tc>
          <w:tcPr>
            <w:tcW w:w="1948" w:type="dxa"/>
            <w:vAlign w:val="center"/>
          </w:tcPr>
          <w:p w14:paraId="6D15A588"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727C3F46" w14:textId="77777777" w:rsidR="001869C5" w:rsidRPr="008523D2" w:rsidRDefault="001869C5" w:rsidP="00906EA1">
            <w:pPr>
              <w:pStyle w:val="TAC"/>
              <w:rPr>
                <w:rFonts w:eastAsia="等线"/>
                <w:lang w:val="en-US" w:eastAsia="zh-CN"/>
              </w:rPr>
            </w:pPr>
            <w:r w:rsidRPr="008523D2">
              <w:rPr>
                <w:rFonts w:eastAsia="等线"/>
                <w:lang w:val="en-US" w:eastAsia="zh-CN"/>
              </w:rPr>
              <w:t>0.5</w:t>
            </w:r>
          </w:p>
        </w:tc>
      </w:tr>
      <w:tr w:rsidR="001869C5" w:rsidRPr="008523D2" w14:paraId="5C3F4BE7" w14:textId="77777777" w:rsidTr="00906EA1">
        <w:trPr>
          <w:trHeight w:val="187"/>
          <w:jc w:val="center"/>
        </w:trPr>
        <w:tc>
          <w:tcPr>
            <w:tcW w:w="1735" w:type="dxa"/>
            <w:tcBorders>
              <w:top w:val="single" w:sz="4" w:space="0" w:color="auto"/>
              <w:bottom w:val="single" w:sz="4" w:space="0" w:color="auto"/>
            </w:tcBorders>
            <w:shd w:val="clear" w:color="auto" w:fill="auto"/>
          </w:tcPr>
          <w:p w14:paraId="0DDEBD84" w14:textId="77777777" w:rsidR="001869C5" w:rsidRPr="008523D2" w:rsidRDefault="001869C5" w:rsidP="00906EA1">
            <w:pPr>
              <w:pStyle w:val="TAC"/>
              <w:rPr>
                <w:rFonts w:eastAsia="等线"/>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25</w:t>
            </w:r>
            <w:r w:rsidRPr="008523D2">
              <w:rPr>
                <w:rFonts w:eastAsia="等线" w:hint="eastAsia"/>
                <w:bCs/>
                <w:lang w:eastAsia="ja-JP"/>
              </w:rPr>
              <w:t>-n</w:t>
            </w:r>
            <w:r w:rsidRPr="008523D2">
              <w:rPr>
                <w:rFonts w:eastAsia="等线"/>
                <w:bCs/>
                <w:lang w:eastAsia="ja-JP"/>
              </w:rPr>
              <w:t>78</w:t>
            </w:r>
          </w:p>
        </w:tc>
        <w:tc>
          <w:tcPr>
            <w:tcW w:w="1807" w:type="dxa"/>
            <w:vAlign w:val="center"/>
          </w:tcPr>
          <w:p w14:paraId="35192E18" w14:textId="77777777" w:rsidR="001869C5" w:rsidRPr="008523D2" w:rsidRDefault="001869C5" w:rsidP="00906EA1">
            <w:pPr>
              <w:pStyle w:val="TAC"/>
              <w:rPr>
                <w:rFonts w:eastAsia="等线"/>
                <w:lang w:val="en-US" w:eastAsia="zh-CN"/>
              </w:rPr>
            </w:pPr>
            <w:r w:rsidRPr="008523D2">
              <w:rPr>
                <w:rFonts w:eastAsia="等线"/>
                <w:lang w:val="en-US" w:eastAsia="zh-CN"/>
              </w:rPr>
              <w:t>0.2</w:t>
            </w:r>
          </w:p>
        </w:tc>
        <w:tc>
          <w:tcPr>
            <w:tcW w:w="1948" w:type="dxa"/>
            <w:vAlign w:val="center"/>
          </w:tcPr>
          <w:p w14:paraId="220A30F4"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7C04B922" w14:textId="77777777" w:rsidR="001869C5" w:rsidRPr="008523D2" w:rsidRDefault="001869C5" w:rsidP="00906EA1">
            <w:pPr>
              <w:pStyle w:val="TAC"/>
              <w:rPr>
                <w:rFonts w:eastAsia="等线"/>
                <w:lang w:val="en-US" w:eastAsia="ja-JP"/>
              </w:rPr>
            </w:pPr>
            <w:r w:rsidRPr="008523D2">
              <w:rPr>
                <w:rFonts w:eastAsia="等线"/>
                <w:lang w:val="en-US" w:eastAsia="zh-CN"/>
              </w:rPr>
              <w:t>0.5</w:t>
            </w:r>
          </w:p>
        </w:tc>
      </w:tr>
      <w:tr w:rsidR="001869C5" w:rsidRPr="008523D2" w14:paraId="56B89930" w14:textId="77777777" w:rsidTr="00906EA1">
        <w:trPr>
          <w:trHeight w:val="187"/>
          <w:jc w:val="center"/>
        </w:trPr>
        <w:tc>
          <w:tcPr>
            <w:tcW w:w="1735" w:type="dxa"/>
            <w:tcBorders>
              <w:top w:val="single" w:sz="4" w:space="0" w:color="auto"/>
              <w:bottom w:val="single" w:sz="4" w:space="0" w:color="auto"/>
            </w:tcBorders>
            <w:shd w:val="clear" w:color="auto" w:fill="auto"/>
          </w:tcPr>
          <w:p w14:paraId="034FD52F" w14:textId="77777777" w:rsidR="001869C5" w:rsidRPr="008523D2" w:rsidRDefault="001869C5" w:rsidP="00906EA1">
            <w:pPr>
              <w:pStyle w:val="TAC"/>
              <w:rPr>
                <w:rFonts w:eastAsia="等线"/>
                <w:bCs/>
                <w:lang w:eastAsia="ja-JP"/>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78</w:t>
            </w:r>
          </w:p>
        </w:tc>
        <w:tc>
          <w:tcPr>
            <w:tcW w:w="1807" w:type="dxa"/>
            <w:vAlign w:val="center"/>
          </w:tcPr>
          <w:p w14:paraId="28B20DA5"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vAlign w:val="center"/>
          </w:tcPr>
          <w:p w14:paraId="51C234CE"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2270A6B8"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1869C5" w:rsidRPr="008523D2" w14:paraId="3A4EF223" w14:textId="77777777" w:rsidTr="00906EA1">
        <w:trPr>
          <w:trHeight w:val="187"/>
          <w:jc w:val="center"/>
        </w:trPr>
        <w:tc>
          <w:tcPr>
            <w:tcW w:w="1735" w:type="dxa"/>
            <w:tcBorders>
              <w:top w:val="single" w:sz="4" w:space="0" w:color="auto"/>
              <w:bottom w:val="single" w:sz="4" w:space="0" w:color="auto"/>
            </w:tcBorders>
            <w:shd w:val="clear" w:color="auto" w:fill="auto"/>
          </w:tcPr>
          <w:p w14:paraId="02D9B70F" w14:textId="77777777" w:rsidR="001869C5" w:rsidRPr="008523D2" w:rsidRDefault="001869C5" w:rsidP="00906EA1">
            <w:pPr>
              <w:pStyle w:val="TAC"/>
              <w:rPr>
                <w:rFonts w:eastAsia="等线"/>
                <w:bCs/>
                <w:lang w:eastAsia="ja-JP"/>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79</w:t>
            </w:r>
          </w:p>
        </w:tc>
        <w:tc>
          <w:tcPr>
            <w:tcW w:w="1807" w:type="dxa"/>
            <w:vAlign w:val="center"/>
          </w:tcPr>
          <w:p w14:paraId="75506E26"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vAlign w:val="center"/>
          </w:tcPr>
          <w:p w14:paraId="299E8E63"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42C929A2"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1869C5" w:rsidRPr="008523D2" w14:paraId="63307795"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01ABEABB" w14:textId="77777777" w:rsidR="001869C5" w:rsidRPr="008523D2" w:rsidRDefault="001869C5" w:rsidP="00906EA1">
            <w:pPr>
              <w:pStyle w:val="TAC"/>
              <w:rPr>
                <w:rFonts w:eastAsia="等线" w:cs="Arial"/>
                <w:szCs w:val="18"/>
                <w:lang w:eastAsia="zh-CN"/>
              </w:rPr>
            </w:pPr>
            <w:r>
              <w:rPr>
                <w:rFonts w:eastAsia="等线"/>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3B58BC62" w14:textId="77777777" w:rsidR="001869C5" w:rsidRPr="008523D2" w:rsidRDefault="001869C5" w:rsidP="00906EA1">
            <w:pPr>
              <w:pStyle w:val="TAC"/>
              <w:rPr>
                <w:rFonts w:eastAsia="等线" w:cs="Arial"/>
                <w:szCs w:val="18"/>
                <w:lang w:eastAsia="zh-CN"/>
              </w:rPr>
            </w:pPr>
            <w:r>
              <w:rPr>
                <w:rFonts w:eastAsia="等线"/>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63FDB23" w14:textId="77777777" w:rsidR="001869C5" w:rsidRPr="008523D2" w:rsidRDefault="001869C5" w:rsidP="00906EA1">
            <w:pPr>
              <w:pStyle w:val="TAC"/>
              <w:rPr>
                <w:rFonts w:eastAsia="等线" w:cs="Arial"/>
                <w:szCs w:val="18"/>
                <w:lang w:eastAsia="zh-CN"/>
              </w:rPr>
            </w:pPr>
            <w:r>
              <w:rPr>
                <w:rFonts w:eastAsia="等线"/>
                <w:lang w:val="en-US"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6AC6AEE5" w14:textId="77777777" w:rsidR="001869C5" w:rsidRPr="008523D2" w:rsidRDefault="001869C5" w:rsidP="00906EA1">
            <w:pPr>
              <w:pStyle w:val="TAC"/>
              <w:rPr>
                <w:rFonts w:eastAsia="等线" w:cs="Arial"/>
                <w:szCs w:val="18"/>
                <w:lang w:eastAsia="zh-CN"/>
              </w:rPr>
            </w:pPr>
            <w:r>
              <w:rPr>
                <w:rFonts w:eastAsia="等线"/>
                <w:lang w:val="en-US" w:eastAsia="zh-CN"/>
              </w:rPr>
              <w:t>0.7</w:t>
            </w:r>
          </w:p>
        </w:tc>
      </w:tr>
      <w:tr w:rsidR="001869C5" w:rsidRPr="008523D2" w14:paraId="54145440" w14:textId="77777777" w:rsidTr="00906EA1">
        <w:trPr>
          <w:trHeight w:val="187"/>
          <w:jc w:val="center"/>
        </w:trPr>
        <w:tc>
          <w:tcPr>
            <w:tcW w:w="1735" w:type="dxa"/>
            <w:tcBorders>
              <w:top w:val="single" w:sz="4" w:space="0" w:color="auto"/>
              <w:bottom w:val="single" w:sz="4" w:space="0" w:color="auto"/>
            </w:tcBorders>
            <w:shd w:val="clear" w:color="auto" w:fill="auto"/>
          </w:tcPr>
          <w:p w14:paraId="55687AA6" w14:textId="77777777" w:rsidR="001869C5" w:rsidRPr="008523D2" w:rsidRDefault="001869C5" w:rsidP="00906EA1">
            <w:pPr>
              <w:pStyle w:val="TAC"/>
              <w:rPr>
                <w:rFonts w:eastAsia="等线"/>
                <w:bCs/>
                <w:lang w:eastAsia="ja-JP"/>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-n66</w:t>
            </w:r>
          </w:p>
        </w:tc>
        <w:tc>
          <w:tcPr>
            <w:tcW w:w="1807" w:type="dxa"/>
            <w:vAlign w:val="center"/>
          </w:tcPr>
          <w:p w14:paraId="2436253F" w14:textId="77777777" w:rsidR="001869C5" w:rsidRPr="008523D2" w:rsidRDefault="001869C5" w:rsidP="00906EA1">
            <w:pPr>
              <w:pStyle w:val="TAC"/>
              <w:rPr>
                <w:rFonts w:eastAsia="等线"/>
                <w:lang w:val="en-US" w:eastAsia="zh-CN"/>
              </w:rPr>
            </w:pPr>
            <w:r w:rsidRPr="008523D2">
              <w:rPr>
                <w:rFonts w:eastAsia="等线" w:cs="Arial"/>
                <w:szCs w:val="18"/>
                <w:lang w:eastAsia="zh-CN"/>
              </w:rPr>
              <w:t>0.5</w:t>
            </w:r>
          </w:p>
        </w:tc>
        <w:tc>
          <w:tcPr>
            <w:tcW w:w="1948" w:type="dxa"/>
            <w:vAlign w:val="center"/>
          </w:tcPr>
          <w:p w14:paraId="4C3FADCA" w14:textId="77777777" w:rsidR="001869C5" w:rsidRPr="008523D2" w:rsidRDefault="001869C5" w:rsidP="00906EA1">
            <w:pPr>
              <w:pStyle w:val="TAC"/>
              <w:rPr>
                <w:rFonts w:eastAsia="等线"/>
                <w:lang w:val="en-US" w:eastAsia="zh-CN"/>
              </w:rPr>
            </w:pPr>
            <w:r w:rsidRPr="008523D2">
              <w:rPr>
                <w:rFonts w:eastAsia="等线" w:cs="Arial"/>
                <w:szCs w:val="18"/>
                <w:lang w:eastAsia="zh-CN"/>
              </w:rPr>
              <w:t>0.3</w:t>
            </w:r>
          </w:p>
        </w:tc>
        <w:tc>
          <w:tcPr>
            <w:tcW w:w="1949" w:type="dxa"/>
            <w:vAlign w:val="center"/>
          </w:tcPr>
          <w:p w14:paraId="41FAF84C" w14:textId="77777777" w:rsidR="001869C5" w:rsidRPr="008523D2" w:rsidRDefault="001869C5" w:rsidP="00906EA1">
            <w:pPr>
              <w:pStyle w:val="TAC"/>
              <w:rPr>
                <w:rFonts w:eastAsia="等线"/>
                <w:lang w:val="en-US" w:eastAsia="zh-CN"/>
              </w:rPr>
            </w:pPr>
            <w:r w:rsidRPr="008523D2">
              <w:rPr>
                <w:rFonts w:eastAsia="等线" w:cs="Arial"/>
                <w:szCs w:val="18"/>
                <w:lang w:eastAsia="zh-CN"/>
              </w:rPr>
              <w:t>-</w:t>
            </w:r>
          </w:p>
        </w:tc>
      </w:tr>
      <w:tr w:rsidR="001869C5" w:rsidRPr="008523D2" w14:paraId="63B5560A"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2AF0F085" w14:textId="77777777" w:rsidR="001869C5" w:rsidRPr="008523D2" w:rsidRDefault="001869C5" w:rsidP="00906EA1">
            <w:pPr>
              <w:pStyle w:val="TAC"/>
              <w:rPr>
                <w:rFonts w:eastAsia="等线"/>
                <w:bCs/>
                <w:lang w:eastAsia="ja-JP"/>
              </w:rPr>
            </w:pPr>
            <w:r w:rsidRPr="008523D2">
              <w:rPr>
                <w:rFonts w:eastAsia="等线" w:cs="Arial"/>
                <w:lang w:eastAsia="zh-CN"/>
              </w:rPr>
              <w:t>CA_n5-n29-n77</w:t>
            </w:r>
          </w:p>
        </w:tc>
        <w:tc>
          <w:tcPr>
            <w:tcW w:w="1807" w:type="dxa"/>
            <w:vAlign w:val="center"/>
          </w:tcPr>
          <w:p w14:paraId="7847ECEA" w14:textId="77777777" w:rsidR="001869C5" w:rsidRPr="008523D2" w:rsidRDefault="001869C5" w:rsidP="00906EA1">
            <w:pPr>
              <w:pStyle w:val="TAC"/>
              <w:rPr>
                <w:rFonts w:eastAsia="等线"/>
                <w:bCs/>
                <w:lang w:eastAsia="zh-CN"/>
              </w:rPr>
            </w:pPr>
            <w:r w:rsidRPr="008523D2">
              <w:rPr>
                <w:rFonts w:eastAsia="等线" w:cs="Arial"/>
                <w:lang w:eastAsia="zh-CN"/>
              </w:rPr>
              <w:t>0.5</w:t>
            </w:r>
          </w:p>
        </w:tc>
        <w:tc>
          <w:tcPr>
            <w:tcW w:w="1948" w:type="dxa"/>
            <w:vAlign w:val="center"/>
          </w:tcPr>
          <w:p w14:paraId="7A58BB99" w14:textId="77777777" w:rsidR="001869C5" w:rsidRPr="008523D2" w:rsidRDefault="001869C5" w:rsidP="00906EA1">
            <w:pPr>
              <w:pStyle w:val="TAC"/>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9" w:type="dxa"/>
            <w:vAlign w:val="center"/>
          </w:tcPr>
          <w:p w14:paraId="3921E0AE" w14:textId="77777777" w:rsidR="001869C5" w:rsidRPr="008523D2" w:rsidRDefault="001869C5" w:rsidP="00906EA1">
            <w:pPr>
              <w:pStyle w:val="TAC"/>
              <w:rPr>
                <w:rFonts w:eastAsia="等线"/>
                <w:color w:val="000000"/>
                <w:lang w:val="en-US" w:eastAsia="zh-CN"/>
              </w:rPr>
            </w:pPr>
            <w:r w:rsidRPr="008523D2">
              <w:rPr>
                <w:rFonts w:eastAsia="等线" w:cs="Arial"/>
                <w:color w:val="000000"/>
                <w:lang w:val="en-US" w:eastAsia="zh-CN"/>
              </w:rPr>
              <w:t>0.5</w:t>
            </w:r>
          </w:p>
        </w:tc>
      </w:tr>
      <w:tr w:rsidR="001869C5" w:rsidRPr="008523D2" w14:paraId="6C8F32CF"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3EB2ADE0" w14:textId="77777777" w:rsidR="001869C5" w:rsidRPr="008523D2" w:rsidRDefault="001869C5" w:rsidP="00906EA1">
            <w:pPr>
              <w:pStyle w:val="TAC"/>
              <w:rPr>
                <w:rFonts w:eastAsia="等线" w:cs="Arial"/>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14:paraId="67C547F5" w14:textId="77777777" w:rsidR="001869C5" w:rsidRPr="008523D2" w:rsidRDefault="001869C5" w:rsidP="00906EA1">
            <w:pPr>
              <w:pStyle w:val="TAC"/>
              <w:rPr>
                <w:rFonts w:eastAsia="等线" w:cs="Arial"/>
                <w:lang w:eastAsia="zh-CN"/>
              </w:rPr>
            </w:pPr>
            <w:r w:rsidRPr="008523D2">
              <w:rPr>
                <w:rFonts w:eastAsia="等线"/>
                <w:bCs/>
                <w:lang w:eastAsia="zh-CN"/>
              </w:rPr>
              <w:t>-</w:t>
            </w:r>
          </w:p>
        </w:tc>
        <w:tc>
          <w:tcPr>
            <w:tcW w:w="1948" w:type="dxa"/>
            <w:vAlign w:val="center"/>
          </w:tcPr>
          <w:p w14:paraId="16667D30" w14:textId="77777777" w:rsidR="001869C5" w:rsidRPr="008523D2" w:rsidRDefault="001869C5" w:rsidP="00906EA1">
            <w:pPr>
              <w:pStyle w:val="TAC"/>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74DD6596" w14:textId="77777777" w:rsidR="001869C5" w:rsidRPr="008523D2" w:rsidRDefault="001869C5" w:rsidP="00906EA1">
            <w:pPr>
              <w:pStyle w:val="TAC"/>
              <w:rPr>
                <w:rFonts w:eastAsia="等线" w:cs="Arial"/>
                <w:color w:val="000000"/>
                <w:lang w:val="en-US" w:eastAsia="zh-CN"/>
              </w:rPr>
            </w:pPr>
            <w:r w:rsidRPr="008523D2">
              <w:rPr>
                <w:rFonts w:eastAsia="等线"/>
                <w:color w:val="000000"/>
                <w:lang w:val="en-US" w:eastAsia="zh-CN"/>
              </w:rPr>
              <w:t>0.4</w:t>
            </w:r>
          </w:p>
        </w:tc>
      </w:tr>
      <w:tr w:rsidR="001869C5" w:rsidRPr="008523D2" w14:paraId="557AF3D8"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4C9D3133" w14:textId="77777777" w:rsidR="001869C5" w:rsidRPr="008523D2" w:rsidRDefault="001869C5" w:rsidP="00906EA1">
            <w:pPr>
              <w:pStyle w:val="TAC"/>
              <w:rPr>
                <w:rFonts w:eastAsia="等线"/>
                <w:bCs/>
                <w:lang w:eastAsia="ja-JP"/>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14:paraId="45755110" w14:textId="77777777" w:rsidR="001869C5" w:rsidRPr="008523D2" w:rsidRDefault="001869C5" w:rsidP="00906EA1">
            <w:pPr>
              <w:pStyle w:val="TAC"/>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14:paraId="40B39CFE"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459A8F5E"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1869C5" w:rsidRPr="008523D2" w14:paraId="65A8B32D"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68E9987B" w14:textId="77777777" w:rsidR="001869C5" w:rsidRPr="008523D2" w:rsidRDefault="001869C5" w:rsidP="00906EA1">
            <w:pPr>
              <w:pStyle w:val="TAC"/>
              <w:rPr>
                <w:rFonts w:eastAsia="等线"/>
                <w:lang w:eastAsia="zh-CN"/>
              </w:rPr>
            </w:pPr>
            <w:r w:rsidRPr="008523D2">
              <w:rPr>
                <w:rFonts w:eastAsia="宋体"/>
                <w:color w:val="000000"/>
                <w:kern w:val="2"/>
              </w:rPr>
              <w:t>CA_</w:t>
            </w:r>
            <w:r w:rsidRPr="008523D2">
              <w:rPr>
                <w:rFonts w:eastAsia="宋体"/>
                <w:color w:val="000000"/>
                <w:kern w:val="2"/>
                <w:lang w:eastAsia="zh-CN"/>
              </w:rPr>
              <w:t>n</w:t>
            </w:r>
            <w:r w:rsidRPr="008523D2">
              <w:rPr>
                <w:rFonts w:eastAsia="Yu Mincho"/>
                <w:color w:val="000000"/>
                <w:kern w:val="2"/>
              </w:rPr>
              <w:t>5</w:t>
            </w:r>
            <w:r w:rsidRPr="008523D2">
              <w:rPr>
                <w:rFonts w:eastAsia="宋体"/>
                <w:color w:val="000000"/>
                <w:kern w:val="2"/>
              </w:rPr>
              <w:t>-</w:t>
            </w:r>
            <w:r w:rsidRPr="008523D2">
              <w:rPr>
                <w:rFonts w:eastAsia="宋体"/>
                <w:color w:val="000000"/>
                <w:kern w:val="2"/>
                <w:lang w:eastAsia="zh-CN"/>
              </w:rPr>
              <w:t>n40-n78</w:t>
            </w:r>
          </w:p>
        </w:tc>
        <w:tc>
          <w:tcPr>
            <w:tcW w:w="1807" w:type="dxa"/>
            <w:vAlign w:val="center"/>
          </w:tcPr>
          <w:p w14:paraId="648B9FEA" w14:textId="77777777" w:rsidR="001869C5" w:rsidRPr="008523D2" w:rsidRDefault="001869C5" w:rsidP="00906EA1">
            <w:pPr>
              <w:pStyle w:val="TAC"/>
              <w:rPr>
                <w:rFonts w:eastAsia="等线"/>
                <w:color w:val="000000"/>
                <w:lang w:val="en-US" w:eastAsia="zh-CN"/>
              </w:rPr>
            </w:pPr>
            <w:r w:rsidRPr="008523D2">
              <w:rPr>
                <w:rFonts w:eastAsia="宋体"/>
                <w:color w:val="000000"/>
                <w:kern w:val="2"/>
                <w:lang w:eastAsia="zh-CN"/>
              </w:rPr>
              <w:t>0.2</w:t>
            </w:r>
          </w:p>
        </w:tc>
        <w:tc>
          <w:tcPr>
            <w:tcW w:w="1948" w:type="dxa"/>
            <w:vAlign w:val="center"/>
          </w:tcPr>
          <w:p w14:paraId="5B82D02A"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0.4</w:t>
            </w:r>
          </w:p>
        </w:tc>
        <w:tc>
          <w:tcPr>
            <w:tcW w:w="1949" w:type="dxa"/>
            <w:vAlign w:val="center"/>
          </w:tcPr>
          <w:p w14:paraId="4478B446" w14:textId="77777777" w:rsidR="001869C5" w:rsidRPr="008523D2" w:rsidRDefault="001869C5" w:rsidP="00906EA1">
            <w:pPr>
              <w:pStyle w:val="TAC"/>
              <w:rPr>
                <w:rFonts w:eastAsia="等线" w:cs="Arial"/>
                <w:szCs w:val="18"/>
                <w:lang w:val="en-US" w:eastAsia="ja-JP"/>
              </w:rPr>
            </w:pPr>
            <w:r w:rsidRPr="008523D2">
              <w:rPr>
                <w:rFonts w:eastAsia="宋体"/>
                <w:color w:val="000000"/>
                <w:kern w:val="2"/>
                <w:lang w:eastAsia="zh-CN"/>
              </w:rPr>
              <w:t>0.5</w:t>
            </w:r>
          </w:p>
        </w:tc>
      </w:tr>
      <w:tr w:rsidR="001869C5" w:rsidRPr="008523D2" w14:paraId="26D9C5FD" w14:textId="77777777" w:rsidTr="00906EA1">
        <w:trPr>
          <w:trHeight w:val="187"/>
          <w:jc w:val="center"/>
        </w:trPr>
        <w:tc>
          <w:tcPr>
            <w:tcW w:w="1735" w:type="dxa"/>
            <w:tcBorders>
              <w:top w:val="single" w:sz="4" w:space="0" w:color="auto"/>
              <w:bottom w:val="single" w:sz="4" w:space="0" w:color="auto"/>
            </w:tcBorders>
            <w:shd w:val="clear" w:color="auto" w:fill="auto"/>
          </w:tcPr>
          <w:p w14:paraId="13EEA5B5" w14:textId="77777777" w:rsidR="001869C5" w:rsidRPr="008523D2" w:rsidRDefault="001869C5" w:rsidP="00906EA1">
            <w:pPr>
              <w:pStyle w:val="TAC"/>
              <w:rPr>
                <w:rFonts w:eastAsia="宋体"/>
                <w:color w:val="000000"/>
                <w:kern w:val="2"/>
              </w:rPr>
            </w:pPr>
            <w:r w:rsidRPr="008523D2">
              <w:rPr>
                <w:color w:val="000000"/>
              </w:rPr>
              <w:t>CA_n5-n41-n66</w:t>
            </w:r>
          </w:p>
        </w:tc>
        <w:tc>
          <w:tcPr>
            <w:tcW w:w="1807" w:type="dxa"/>
            <w:vAlign w:val="center"/>
          </w:tcPr>
          <w:p w14:paraId="4557DADC" w14:textId="77777777" w:rsidR="001869C5" w:rsidRPr="008523D2" w:rsidRDefault="001869C5" w:rsidP="00906EA1">
            <w:pPr>
              <w:pStyle w:val="TAC"/>
              <w:rPr>
                <w:rFonts w:eastAsia="宋体"/>
                <w:color w:val="000000"/>
                <w:kern w:val="2"/>
                <w:lang w:eastAsia="zh-CN"/>
              </w:rPr>
            </w:pPr>
            <w:r w:rsidRPr="008523D2">
              <w:rPr>
                <w:rFonts w:cs="Arial"/>
                <w:lang w:eastAsia="ja-JP"/>
              </w:rPr>
              <w:t>0.2</w:t>
            </w:r>
          </w:p>
        </w:tc>
        <w:tc>
          <w:tcPr>
            <w:tcW w:w="1948" w:type="dxa"/>
            <w:vAlign w:val="center"/>
          </w:tcPr>
          <w:p w14:paraId="5673F60C" w14:textId="77777777" w:rsidR="001869C5" w:rsidRPr="008523D2" w:rsidRDefault="001869C5" w:rsidP="00906EA1">
            <w:pPr>
              <w:pStyle w:val="TAC"/>
              <w:rPr>
                <w:rFonts w:eastAsia="等线"/>
                <w:color w:val="000000"/>
                <w:lang w:val="en-US" w:eastAsia="zh-CN"/>
              </w:rPr>
            </w:pPr>
            <w:r w:rsidRPr="008523D2">
              <w:rPr>
                <w:rFonts w:cs="Arial"/>
                <w:szCs w:val="18"/>
                <w:lang w:val="en-US" w:eastAsia="zh-CN"/>
              </w:rPr>
              <w:t>0.5</w:t>
            </w:r>
            <w:r w:rsidRPr="008523D2">
              <w:rPr>
                <w:rFonts w:cs="Arial"/>
                <w:szCs w:val="18"/>
                <w:vertAlign w:val="superscript"/>
                <w:lang w:val="en-US" w:eastAsia="zh-CN"/>
              </w:rPr>
              <w:t>5</w:t>
            </w:r>
            <w:r w:rsidRPr="008523D2">
              <w:rPr>
                <w:rFonts w:cs="Arial"/>
                <w:szCs w:val="18"/>
                <w:lang w:val="en-US" w:eastAsia="zh-CN"/>
              </w:rPr>
              <w:t xml:space="preserve"> / 1</w:t>
            </w:r>
            <w:r w:rsidRPr="008523D2">
              <w:rPr>
                <w:rFonts w:cs="Arial"/>
                <w:szCs w:val="18"/>
                <w:vertAlign w:val="superscript"/>
                <w:lang w:val="en-US" w:eastAsia="zh-CN"/>
              </w:rPr>
              <w:t>6</w:t>
            </w:r>
          </w:p>
        </w:tc>
        <w:tc>
          <w:tcPr>
            <w:tcW w:w="1949" w:type="dxa"/>
            <w:vAlign w:val="center"/>
          </w:tcPr>
          <w:p w14:paraId="39B3192E" w14:textId="77777777" w:rsidR="001869C5" w:rsidRPr="008523D2" w:rsidRDefault="001869C5" w:rsidP="00906EA1">
            <w:pPr>
              <w:pStyle w:val="TAC"/>
              <w:rPr>
                <w:rFonts w:eastAsia="宋体"/>
                <w:color w:val="000000"/>
                <w:kern w:val="2"/>
                <w:lang w:eastAsia="zh-CN"/>
              </w:rPr>
            </w:pPr>
            <w:r w:rsidRPr="008523D2">
              <w:rPr>
                <w:rFonts w:cs="Arial"/>
                <w:lang w:eastAsia="ja-JP"/>
              </w:rPr>
              <w:t>0.5</w:t>
            </w:r>
          </w:p>
        </w:tc>
      </w:tr>
      <w:tr w:rsidR="001869C5" w:rsidRPr="008523D2" w14:paraId="32E90C7A" w14:textId="77777777" w:rsidTr="00906EA1">
        <w:trPr>
          <w:trHeight w:val="187"/>
          <w:jc w:val="center"/>
        </w:trPr>
        <w:tc>
          <w:tcPr>
            <w:tcW w:w="1735" w:type="dxa"/>
            <w:tcBorders>
              <w:top w:val="single" w:sz="4" w:space="0" w:color="auto"/>
              <w:bottom w:val="single" w:sz="4" w:space="0" w:color="auto"/>
            </w:tcBorders>
            <w:shd w:val="clear" w:color="auto" w:fill="auto"/>
          </w:tcPr>
          <w:p w14:paraId="0B8D514E" w14:textId="77777777" w:rsidR="001869C5" w:rsidRPr="008523D2" w:rsidRDefault="001869C5" w:rsidP="00906EA1">
            <w:pPr>
              <w:pStyle w:val="TAC"/>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14:paraId="4774E15F" w14:textId="77777777" w:rsidR="001869C5" w:rsidRPr="008523D2" w:rsidRDefault="001869C5" w:rsidP="00906EA1">
            <w:pPr>
              <w:pStyle w:val="TAC"/>
              <w:rPr>
                <w:rFonts w:eastAsia="等线"/>
                <w:color w:val="000000"/>
                <w:lang w:val="en-US" w:eastAsia="zh-CN"/>
              </w:rPr>
            </w:pPr>
            <w:r w:rsidRPr="008523D2">
              <w:rPr>
                <w:rFonts w:eastAsia="等线" w:cs="Arial"/>
                <w:color w:val="000000"/>
                <w:szCs w:val="18"/>
              </w:rPr>
              <w:t>-</w:t>
            </w:r>
          </w:p>
        </w:tc>
        <w:tc>
          <w:tcPr>
            <w:tcW w:w="1948" w:type="dxa"/>
            <w:vAlign w:val="center"/>
          </w:tcPr>
          <w:p w14:paraId="69F6D0A7"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0.5</w:t>
            </w:r>
          </w:p>
        </w:tc>
        <w:tc>
          <w:tcPr>
            <w:tcW w:w="1949" w:type="dxa"/>
            <w:vAlign w:val="center"/>
          </w:tcPr>
          <w:p w14:paraId="3CAF7A06" w14:textId="77777777" w:rsidR="001869C5" w:rsidRPr="008523D2" w:rsidRDefault="001869C5" w:rsidP="00906EA1">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.2</w:t>
            </w:r>
          </w:p>
        </w:tc>
      </w:tr>
      <w:tr w:rsidR="001869C5" w:rsidRPr="008523D2" w14:paraId="3F33F88F" w14:textId="77777777" w:rsidTr="00906EA1">
        <w:trPr>
          <w:trHeight w:val="187"/>
          <w:jc w:val="center"/>
        </w:trPr>
        <w:tc>
          <w:tcPr>
            <w:tcW w:w="1735" w:type="dxa"/>
            <w:tcBorders>
              <w:top w:val="single" w:sz="4" w:space="0" w:color="auto"/>
              <w:bottom w:val="single" w:sz="4" w:space="0" w:color="auto"/>
            </w:tcBorders>
            <w:shd w:val="clear" w:color="auto" w:fill="auto"/>
          </w:tcPr>
          <w:p w14:paraId="3190650F" w14:textId="77777777" w:rsidR="001869C5" w:rsidRPr="008523D2" w:rsidRDefault="001869C5" w:rsidP="00906EA1">
            <w:pPr>
              <w:pStyle w:val="TAC"/>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14:paraId="0B81C7E5" w14:textId="77777777" w:rsidR="001869C5" w:rsidRPr="008523D2" w:rsidRDefault="001869C5" w:rsidP="00906EA1">
            <w:pPr>
              <w:pStyle w:val="TAC"/>
              <w:rPr>
                <w:rFonts w:eastAsia="等线"/>
                <w:color w:val="000000"/>
                <w:lang w:val="en-US" w:eastAsia="zh-CN"/>
              </w:rPr>
            </w:pPr>
            <w:r w:rsidRPr="008523D2">
              <w:rPr>
                <w:rFonts w:eastAsia="等线" w:cs="Arial"/>
                <w:color w:val="000000"/>
                <w:szCs w:val="18"/>
              </w:rPr>
              <w:t>0.2</w:t>
            </w:r>
          </w:p>
        </w:tc>
        <w:tc>
          <w:tcPr>
            <w:tcW w:w="1948" w:type="dxa"/>
            <w:vAlign w:val="center"/>
          </w:tcPr>
          <w:p w14:paraId="0CDE4EB2"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0.5</w:t>
            </w:r>
          </w:p>
        </w:tc>
        <w:tc>
          <w:tcPr>
            <w:tcW w:w="1949" w:type="dxa"/>
            <w:vAlign w:val="center"/>
          </w:tcPr>
          <w:p w14:paraId="477DC679" w14:textId="77777777" w:rsidR="001869C5" w:rsidRPr="008523D2" w:rsidRDefault="001869C5" w:rsidP="00906EA1">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1869C5" w:rsidRPr="008523D2" w14:paraId="6B76B36E" w14:textId="77777777" w:rsidTr="00906EA1">
        <w:trPr>
          <w:trHeight w:val="187"/>
          <w:jc w:val="center"/>
        </w:trPr>
        <w:tc>
          <w:tcPr>
            <w:tcW w:w="1735" w:type="dxa"/>
            <w:tcBorders>
              <w:top w:val="single" w:sz="4" w:space="0" w:color="auto"/>
              <w:bottom w:val="single" w:sz="4" w:space="0" w:color="auto"/>
            </w:tcBorders>
            <w:shd w:val="clear" w:color="auto" w:fill="auto"/>
          </w:tcPr>
          <w:p w14:paraId="47D34F4E" w14:textId="77777777" w:rsidR="001869C5" w:rsidRPr="008523D2" w:rsidRDefault="001869C5" w:rsidP="00906EA1">
            <w:pPr>
              <w:pStyle w:val="TAC"/>
              <w:rPr>
                <w:rFonts w:eastAsia="等线"/>
              </w:rPr>
            </w:pPr>
            <w:r w:rsidRPr="008523D2">
              <w:rPr>
                <w:rFonts w:eastAsia="等线" w:hint="eastAsia"/>
                <w:bCs/>
                <w:lang w:eastAsia="ja-JP"/>
              </w:rPr>
              <w:lastRenderedPageBreak/>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14:paraId="10963682" w14:textId="77777777" w:rsidR="001869C5" w:rsidRPr="008523D2" w:rsidRDefault="001869C5" w:rsidP="00906EA1">
            <w:pPr>
              <w:pStyle w:val="TAC"/>
              <w:rPr>
                <w:rFonts w:eastAsia="等线"/>
                <w:lang w:val="en-US" w:eastAsia="zh-CN"/>
              </w:rPr>
            </w:pPr>
            <w:r w:rsidRPr="008523D2">
              <w:rPr>
                <w:rFonts w:eastAsia="等线" w:hint="eastAsia"/>
                <w:bCs/>
                <w:lang w:eastAsia="zh-CN"/>
              </w:rPr>
              <w:t>0.2</w:t>
            </w:r>
          </w:p>
        </w:tc>
        <w:tc>
          <w:tcPr>
            <w:tcW w:w="1948" w:type="dxa"/>
            <w:vAlign w:val="center"/>
          </w:tcPr>
          <w:p w14:paraId="6DB5E487" w14:textId="77777777" w:rsidR="001869C5" w:rsidRPr="008523D2" w:rsidRDefault="001869C5" w:rsidP="00906EA1">
            <w:pPr>
              <w:pStyle w:val="TAC"/>
              <w:rPr>
                <w:rFonts w:eastAsia="等线"/>
                <w:lang w:val="en-US" w:eastAsia="zh-CN"/>
              </w:rPr>
            </w:pPr>
            <w:r w:rsidRPr="008523D2">
              <w:rPr>
                <w:rFonts w:eastAsia="等线" w:hint="eastAsia"/>
                <w:lang w:val="en-US" w:eastAsia="zh-CN"/>
              </w:rPr>
              <w:t>0.2</w:t>
            </w:r>
          </w:p>
        </w:tc>
        <w:tc>
          <w:tcPr>
            <w:tcW w:w="1949" w:type="dxa"/>
            <w:vAlign w:val="center"/>
          </w:tcPr>
          <w:p w14:paraId="760CFDEF" w14:textId="77777777" w:rsidR="001869C5" w:rsidRPr="008523D2" w:rsidRDefault="001869C5" w:rsidP="00906EA1">
            <w:pPr>
              <w:pStyle w:val="TAC"/>
              <w:rPr>
                <w:rFonts w:eastAsia="等线"/>
                <w:lang w:val="en-US" w:eastAsia="ja-JP"/>
              </w:rPr>
            </w:pPr>
            <w:r w:rsidRPr="008523D2">
              <w:rPr>
                <w:rFonts w:eastAsia="等线" w:hint="eastAsia"/>
                <w:bCs/>
                <w:lang w:eastAsia="ja-JP"/>
              </w:rPr>
              <w:t>0</w:t>
            </w:r>
            <w:r w:rsidRPr="008523D2">
              <w:rPr>
                <w:rFonts w:eastAsia="等线"/>
                <w:bCs/>
                <w:lang w:eastAsia="ja-JP"/>
              </w:rPr>
              <w:t>.5</w:t>
            </w:r>
          </w:p>
        </w:tc>
      </w:tr>
      <w:tr w:rsidR="001869C5" w:rsidRPr="008523D2" w14:paraId="696B794A" w14:textId="77777777" w:rsidTr="00906EA1">
        <w:trPr>
          <w:trHeight w:val="187"/>
          <w:jc w:val="center"/>
        </w:trPr>
        <w:tc>
          <w:tcPr>
            <w:tcW w:w="1735" w:type="dxa"/>
            <w:tcBorders>
              <w:bottom w:val="single" w:sz="4" w:space="0" w:color="auto"/>
            </w:tcBorders>
            <w:shd w:val="clear" w:color="auto" w:fill="auto"/>
          </w:tcPr>
          <w:p w14:paraId="43CE7BAC" w14:textId="77777777" w:rsidR="001869C5" w:rsidRPr="008523D2" w:rsidRDefault="001869C5" w:rsidP="00906EA1">
            <w:pPr>
              <w:pStyle w:val="TAC"/>
              <w:rPr>
                <w:rFonts w:eastAsia="等线"/>
                <w:lang w:val="fr-FR"/>
              </w:rPr>
            </w:pPr>
            <w:r w:rsidRPr="008523D2">
              <w:rPr>
                <w:rFonts w:eastAsia="等线"/>
                <w:lang w:val="en-US" w:eastAsia="zh-CN"/>
              </w:rPr>
              <w:t>CA_n5-n66-n78</w:t>
            </w:r>
          </w:p>
        </w:tc>
        <w:tc>
          <w:tcPr>
            <w:tcW w:w="1807" w:type="dxa"/>
            <w:vAlign w:val="center"/>
          </w:tcPr>
          <w:p w14:paraId="636B40EF" w14:textId="77777777" w:rsidR="001869C5" w:rsidRPr="008523D2" w:rsidRDefault="001869C5" w:rsidP="00906EA1">
            <w:pPr>
              <w:pStyle w:val="TAC"/>
              <w:rPr>
                <w:rFonts w:eastAsia="等线"/>
                <w:lang w:val="fr-FR" w:eastAsia="zh-CN"/>
              </w:rPr>
            </w:pPr>
            <w:r w:rsidRPr="008523D2">
              <w:rPr>
                <w:rFonts w:eastAsia="宋体"/>
                <w:lang w:val="en-US" w:eastAsia="zh-CN"/>
              </w:rPr>
              <w:t>0.5</w:t>
            </w:r>
          </w:p>
        </w:tc>
        <w:tc>
          <w:tcPr>
            <w:tcW w:w="1948" w:type="dxa"/>
            <w:vAlign w:val="center"/>
          </w:tcPr>
          <w:p w14:paraId="24A70DA8" w14:textId="77777777" w:rsidR="001869C5" w:rsidRPr="008523D2" w:rsidRDefault="001869C5" w:rsidP="00906EA1">
            <w:pPr>
              <w:pStyle w:val="TAC"/>
              <w:rPr>
                <w:rFonts w:eastAsia="等线"/>
                <w:lang w:val="fr-FR" w:eastAsia="zh-CN"/>
              </w:rPr>
            </w:pPr>
            <w:r w:rsidRPr="008523D2">
              <w:rPr>
                <w:rFonts w:eastAsia="等线" w:hint="eastAsia"/>
                <w:lang w:val="fr-FR" w:eastAsia="zh-CN"/>
              </w:rPr>
              <w:t>0.2</w:t>
            </w:r>
          </w:p>
        </w:tc>
        <w:tc>
          <w:tcPr>
            <w:tcW w:w="1949" w:type="dxa"/>
            <w:vAlign w:val="center"/>
          </w:tcPr>
          <w:p w14:paraId="37C3B109" w14:textId="77777777" w:rsidR="001869C5" w:rsidRPr="008523D2" w:rsidRDefault="001869C5" w:rsidP="00906EA1">
            <w:pPr>
              <w:pStyle w:val="TAC"/>
              <w:rPr>
                <w:rFonts w:eastAsia="等线"/>
                <w:lang w:val="fr-FR" w:eastAsia="zh-CN"/>
              </w:rPr>
            </w:pPr>
            <w:r w:rsidRPr="008523D2">
              <w:rPr>
                <w:rFonts w:eastAsia="等线"/>
                <w:lang w:val="en-US" w:eastAsia="zh-CN"/>
              </w:rPr>
              <w:t>0.5</w:t>
            </w:r>
          </w:p>
        </w:tc>
      </w:tr>
      <w:tr w:rsidR="001869C5" w:rsidRPr="008523D2" w14:paraId="5AA45670" w14:textId="77777777" w:rsidTr="00906EA1">
        <w:trPr>
          <w:trHeight w:val="187"/>
          <w:jc w:val="center"/>
        </w:trPr>
        <w:tc>
          <w:tcPr>
            <w:tcW w:w="1735" w:type="dxa"/>
            <w:tcBorders>
              <w:bottom w:val="single" w:sz="4" w:space="0" w:color="auto"/>
            </w:tcBorders>
            <w:shd w:val="clear" w:color="auto" w:fill="auto"/>
          </w:tcPr>
          <w:p w14:paraId="5B18EF9C" w14:textId="77777777" w:rsidR="001869C5" w:rsidRPr="008523D2" w:rsidRDefault="001869C5" w:rsidP="00906EA1">
            <w:pPr>
              <w:pStyle w:val="TAC"/>
              <w:rPr>
                <w:rFonts w:eastAsia="等线"/>
                <w:lang w:val="en-US" w:eastAsia="zh-CN"/>
              </w:rPr>
            </w:pPr>
            <w:r w:rsidRPr="008523D2">
              <w:rPr>
                <w:rFonts w:eastAsia="等线"/>
                <w:lang w:val="en-US" w:eastAsia="zh-CN"/>
              </w:rPr>
              <w:t>CA_n5-n78-n79</w:t>
            </w:r>
          </w:p>
        </w:tc>
        <w:tc>
          <w:tcPr>
            <w:tcW w:w="1807" w:type="dxa"/>
            <w:vAlign w:val="center"/>
          </w:tcPr>
          <w:p w14:paraId="66AD2ACE" w14:textId="77777777" w:rsidR="001869C5" w:rsidRPr="008523D2" w:rsidRDefault="001869C5" w:rsidP="00906EA1">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.2</w:t>
            </w:r>
          </w:p>
        </w:tc>
        <w:tc>
          <w:tcPr>
            <w:tcW w:w="1948" w:type="dxa"/>
            <w:vAlign w:val="center"/>
          </w:tcPr>
          <w:p w14:paraId="1C5019B3"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47F69AFA"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r>
      <w:tr w:rsidR="001869C5" w:rsidRPr="008523D2" w14:paraId="37FB30A7"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6D94FCEC" w14:textId="77777777" w:rsidR="001869C5" w:rsidRPr="008523D2" w:rsidRDefault="001869C5" w:rsidP="00906EA1">
            <w:pPr>
              <w:pStyle w:val="TAC"/>
              <w:rPr>
                <w:rFonts w:eastAsia="等线"/>
                <w:lang w:val="en-US" w:eastAsia="zh-CN"/>
              </w:rPr>
            </w:pPr>
            <w:r w:rsidRPr="008523D2">
              <w:rPr>
                <w:rFonts w:eastAsia="等线"/>
                <w:lang w:eastAsia="zh-CN"/>
              </w:rPr>
              <w:t>CA_n7-n8-n28</w:t>
            </w:r>
          </w:p>
        </w:tc>
        <w:tc>
          <w:tcPr>
            <w:tcW w:w="1807" w:type="dxa"/>
            <w:vAlign w:val="center"/>
          </w:tcPr>
          <w:p w14:paraId="07B7DBB4" w14:textId="77777777" w:rsidR="001869C5" w:rsidRPr="008523D2" w:rsidRDefault="001869C5" w:rsidP="00906EA1">
            <w:pPr>
              <w:pStyle w:val="TAC"/>
              <w:rPr>
                <w:rFonts w:eastAsia="宋体"/>
                <w:lang w:val="en-US" w:eastAsia="zh-CN"/>
              </w:rPr>
            </w:pPr>
            <w:r w:rsidRPr="008523D2">
              <w:rPr>
                <w:rFonts w:eastAsia="等线"/>
                <w:lang w:eastAsia="zh-CN"/>
              </w:rPr>
              <w:t>-</w:t>
            </w:r>
          </w:p>
        </w:tc>
        <w:tc>
          <w:tcPr>
            <w:tcW w:w="1948" w:type="dxa"/>
            <w:vAlign w:val="center"/>
          </w:tcPr>
          <w:p w14:paraId="33744682" w14:textId="77777777" w:rsidR="001869C5" w:rsidRPr="008523D2" w:rsidRDefault="001869C5" w:rsidP="00906EA1">
            <w:pPr>
              <w:pStyle w:val="TAC"/>
              <w:rPr>
                <w:rFonts w:eastAsia="宋体"/>
                <w:lang w:val="en-US" w:eastAsia="zh-CN"/>
              </w:rPr>
            </w:pPr>
            <w:r w:rsidRPr="008523D2">
              <w:rPr>
                <w:rFonts w:eastAsia="宋体" w:hint="eastAsia"/>
                <w:lang w:val="en-US" w:eastAsia="zh-CN"/>
              </w:rPr>
              <w:t>0.2</w:t>
            </w:r>
          </w:p>
        </w:tc>
        <w:tc>
          <w:tcPr>
            <w:tcW w:w="1949" w:type="dxa"/>
            <w:vAlign w:val="center"/>
          </w:tcPr>
          <w:p w14:paraId="0EC1B2F6" w14:textId="77777777" w:rsidR="001869C5" w:rsidRPr="008523D2" w:rsidRDefault="001869C5" w:rsidP="00906EA1">
            <w:pPr>
              <w:pStyle w:val="TAC"/>
              <w:rPr>
                <w:rFonts w:eastAsia="等线"/>
                <w:lang w:val="en-US" w:eastAsia="zh-CN"/>
              </w:rPr>
            </w:pPr>
            <w:r w:rsidRPr="008523D2">
              <w:rPr>
                <w:rFonts w:eastAsia="等线"/>
                <w:lang w:eastAsia="zh-CN"/>
              </w:rPr>
              <w:t>0.1</w:t>
            </w:r>
          </w:p>
        </w:tc>
      </w:tr>
      <w:tr w:rsidR="001869C5" w:rsidRPr="008523D2" w14:paraId="10A483B3" w14:textId="77777777" w:rsidTr="00906EA1">
        <w:trPr>
          <w:trHeight w:val="187"/>
          <w:jc w:val="center"/>
        </w:trPr>
        <w:tc>
          <w:tcPr>
            <w:tcW w:w="1735" w:type="dxa"/>
            <w:tcBorders>
              <w:bottom w:val="single" w:sz="4" w:space="0" w:color="auto"/>
            </w:tcBorders>
            <w:shd w:val="clear" w:color="auto" w:fill="auto"/>
            <w:vAlign w:val="center"/>
          </w:tcPr>
          <w:p w14:paraId="3A8653BB" w14:textId="77777777" w:rsidR="001869C5" w:rsidRPr="008523D2" w:rsidRDefault="001869C5" w:rsidP="00906EA1">
            <w:pPr>
              <w:pStyle w:val="TAC"/>
              <w:rPr>
                <w:rFonts w:eastAsia="等线"/>
                <w:lang w:eastAsia="zh-CN"/>
              </w:rPr>
            </w:pPr>
            <w:r w:rsidRPr="008523D2">
              <w:rPr>
                <w:rFonts w:eastAsia="等线"/>
                <w:lang w:eastAsia="zh-CN"/>
              </w:rPr>
              <w:t>CA_n7-n8-n40</w:t>
            </w:r>
          </w:p>
        </w:tc>
        <w:tc>
          <w:tcPr>
            <w:tcW w:w="1807" w:type="dxa"/>
            <w:vAlign w:val="center"/>
          </w:tcPr>
          <w:p w14:paraId="4E46F756" w14:textId="77777777" w:rsidR="001869C5" w:rsidRPr="008523D2" w:rsidRDefault="001869C5" w:rsidP="00906EA1">
            <w:pPr>
              <w:pStyle w:val="TAC"/>
              <w:rPr>
                <w:rFonts w:eastAsia="等线"/>
                <w:lang w:eastAsia="zh-CN"/>
              </w:rPr>
            </w:pPr>
            <w:r w:rsidRPr="008523D2">
              <w:rPr>
                <w:rFonts w:eastAsia="等线"/>
                <w:lang w:eastAsia="zh-CN"/>
              </w:rPr>
              <w:t>-</w:t>
            </w:r>
          </w:p>
        </w:tc>
        <w:tc>
          <w:tcPr>
            <w:tcW w:w="1948" w:type="dxa"/>
            <w:vAlign w:val="center"/>
          </w:tcPr>
          <w:p w14:paraId="138B863F" w14:textId="77777777" w:rsidR="001869C5" w:rsidRPr="008523D2" w:rsidRDefault="001869C5" w:rsidP="00906EA1">
            <w:pPr>
              <w:pStyle w:val="TAC"/>
              <w:rPr>
                <w:rFonts w:eastAsia="等线"/>
                <w:lang w:eastAsia="zh-CN"/>
              </w:rPr>
            </w:pPr>
            <w:r w:rsidRPr="008523D2">
              <w:rPr>
                <w:rFonts w:eastAsia="等线" w:hint="eastAsia"/>
                <w:lang w:eastAsia="zh-CN"/>
              </w:rPr>
              <w:t>0.2</w:t>
            </w:r>
          </w:p>
        </w:tc>
        <w:tc>
          <w:tcPr>
            <w:tcW w:w="1949" w:type="dxa"/>
            <w:vAlign w:val="center"/>
          </w:tcPr>
          <w:p w14:paraId="6AA9D6DB" w14:textId="77777777" w:rsidR="001869C5" w:rsidRPr="008523D2" w:rsidRDefault="001869C5" w:rsidP="00906EA1">
            <w:pPr>
              <w:pStyle w:val="TAC"/>
              <w:rPr>
                <w:rFonts w:eastAsia="等线"/>
                <w:lang w:eastAsia="zh-CN"/>
              </w:rPr>
            </w:pPr>
            <w:r w:rsidRPr="008523D2">
              <w:rPr>
                <w:rFonts w:eastAsia="等线"/>
                <w:lang w:eastAsia="zh-CN"/>
              </w:rPr>
              <w:t>0.5</w:t>
            </w:r>
          </w:p>
        </w:tc>
      </w:tr>
      <w:tr w:rsidR="001869C5" w:rsidRPr="008523D2" w14:paraId="50822C98"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125D3256" w14:textId="77777777" w:rsidR="001869C5" w:rsidRPr="008523D2" w:rsidRDefault="001869C5" w:rsidP="00906EA1">
            <w:pPr>
              <w:pStyle w:val="TAC"/>
              <w:rPr>
                <w:rFonts w:eastAsia="等线"/>
                <w:lang w:val="en-US" w:eastAsia="zh-CN"/>
              </w:rPr>
            </w:pPr>
            <w:r w:rsidRPr="008523D2">
              <w:rPr>
                <w:rFonts w:eastAsia="等线"/>
                <w:lang w:eastAsia="zh-CN"/>
              </w:rPr>
              <w:t>CA_n7-n8-n78</w:t>
            </w:r>
          </w:p>
        </w:tc>
        <w:tc>
          <w:tcPr>
            <w:tcW w:w="1807" w:type="dxa"/>
            <w:vAlign w:val="center"/>
          </w:tcPr>
          <w:p w14:paraId="1C60CB96" w14:textId="77777777" w:rsidR="001869C5" w:rsidRPr="008523D2" w:rsidRDefault="001869C5" w:rsidP="00906EA1">
            <w:pPr>
              <w:pStyle w:val="TAC"/>
              <w:rPr>
                <w:rFonts w:eastAsia="宋体"/>
                <w:lang w:val="en-US" w:eastAsia="zh-CN"/>
              </w:rPr>
            </w:pPr>
            <w:r w:rsidRPr="008523D2">
              <w:rPr>
                <w:rFonts w:eastAsia="等线"/>
                <w:lang w:eastAsia="zh-CN"/>
              </w:rPr>
              <w:t>-</w:t>
            </w:r>
          </w:p>
        </w:tc>
        <w:tc>
          <w:tcPr>
            <w:tcW w:w="1948" w:type="dxa"/>
            <w:vAlign w:val="center"/>
          </w:tcPr>
          <w:p w14:paraId="486EF1C3" w14:textId="77777777" w:rsidR="001869C5" w:rsidRPr="008523D2" w:rsidRDefault="001869C5" w:rsidP="00906EA1">
            <w:pPr>
              <w:pStyle w:val="TAC"/>
              <w:rPr>
                <w:rFonts w:eastAsia="宋体"/>
                <w:lang w:val="en-US" w:eastAsia="zh-CN"/>
              </w:rPr>
            </w:pPr>
            <w:r w:rsidRPr="008523D2">
              <w:rPr>
                <w:rFonts w:eastAsia="宋体" w:hint="eastAsia"/>
                <w:lang w:val="en-US" w:eastAsia="zh-CN"/>
              </w:rPr>
              <w:t>0.2</w:t>
            </w:r>
          </w:p>
        </w:tc>
        <w:tc>
          <w:tcPr>
            <w:tcW w:w="1949" w:type="dxa"/>
            <w:vAlign w:val="center"/>
          </w:tcPr>
          <w:p w14:paraId="633DAF7D" w14:textId="77777777" w:rsidR="001869C5" w:rsidRPr="008523D2" w:rsidRDefault="001869C5" w:rsidP="00906EA1">
            <w:pPr>
              <w:pStyle w:val="TAC"/>
              <w:rPr>
                <w:rFonts w:eastAsia="等线"/>
                <w:lang w:val="en-US" w:eastAsia="zh-CN"/>
              </w:rPr>
            </w:pPr>
            <w:r w:rsidRPr="008523D2">
              <w:rPr>
                <w:rFonts w:eastAsia="等线"/>
                <w:lang w:eastAsia="zh-CN"/>
              </w:rPr>
              <w:t>0.5</w:t>
            </w:r>
          </w:p>
        </w:tc>
      </w:tr>
      <w:tr w:rsidR="001869C5" w:rsidRPr="008523D2" w14:paraId="7E1560D3"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2CF5A96C" w14:textId="77777777" w:rsidR="001869C5" w:rsidRPr="008523D2" w:rsidRDefault="001869C5" w:rsidP="00906EA1">
            <w:pPr>
              <w:pStyle w:val="TAC"/>
              <w:rPr>
                <w:rFonts w:eastAsia="等线"/>
                <w:lang w:eastAsia="zh-CN"/>
              </w:rPr>
            </w:pPr>
            <w:r w:rsidRPr="008523D2">
              <w:rPr>
                <w:rFonts w:eastAsia="等线"/>
                <w:lang w:val="en-US" w:eastAsia="zh-CN"/>
              </w:rPr>
              <w:t>CA_n7-n12-n71</w:t>
            </w:r>
          </w:p>
        </w:tc>
        <w:tc>
          <w:tcPr>
            <w:tcW w:w="1807" w:type="dxa"/>
            <w:vAlign w:val="center"/>
          </w:tcPr>
          <w:p w14:paraId="677164C8"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8" w:type="dxa"/>
            <w:vAlign w:val="center"/>
          </w:tcPr>
          <w:p w14:paraId="0434309D" w14:textId="77777777" w:rsidR="001869C5" w:rsidRPr="008523D2" w:rsidRDefault="001869C5" w:rsidP="00906EA1">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.8</w:t>
            </w:r>
          </w:p>
        </w:tc>
        <w:tc>
          <w:tcPr>
            <w:tcW w:w="1949" w:type="dxa"/>
            <w:vAlign w:val="center"/>
          </w:tcPr>
          <w:p w14:paraId="6139B659"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.8</w:t>
            </w:r>
          </w:p>
        </w:tc>
      </w:tr>
      <w:tr w:rsidR="001869C5" w:rsidRPr="008523D2" w14:paraId="79291325"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15307F75" w14:textId="77777777" w:rsidR="001869C5" w:rsidRPr="008523D2" w:rsidRDefault="001869C5" w:rsidP="00906EA1">
            <w:pPr>
              <w:pStyle w:val="TAC"/>
              <w:rPr>
                <w:rFonts w:eastAsia="等线"/>
                <w:lang w:eastAsia="zh-CN"/>
              </w:rPr>
            </w:pPr>
            <w:r w:rsidRPr="008523D2">
              <w:rPr>
                <w:rFonts w:eastAsia="等线"/>
                <w:lang w:val="en-US" w:eastAsia="zh-CN"/>
              </w:rPr>
              <w:t>CA_n7-n12-n77</w:t>
            </w:r>
          </w:p>
        </w:tc>
        <w:tc>
          <w:tcPr>
            <w:tcW w:w="1807" w:type="dxa"/>
            <w:vAlign w:val="center"/>
          </w:tcPr>
          <w:p w14:paraId="00966846" w14:textId="77777777" w:rsidR="001869C5" w:rsidRPr="008523D2" w:rsidRDefault="001869C5" w:rsidP="00906EA1">
            <w:pPr>
              <w:pStyle w:val="TAC"/>
              <w:rPr>
                <w:rFonts w:eastAsia="等线"/>
                <w:lang w:eastAsia="zh-CN"/>
              </w:rPr>
            </w:pPr>
            <w:r w:rsidRPr="008523D2">
              <w:rPr>
                <w:rFonts w:hint="eastAsia"/>
                <w:lang w:eastAsia="zh-CN"/>
              </w:rPr>
              <w:t>0</w:t>
            </w:r>
            <w:r w:rsidRPr="008523D2">
              <w:rPr>
                <w:lang w:eastAsia="zh-CN"/>
              </w:rPr>
              <w:t>.2</w:t>
            </w:r>
          </w:p>
        </w:tc>
        <w:tc>
          <w:tcPr>
            <w:tcW w:w="1948" w:type="dxa"/>
            <w:vAlign w:val="center"/>
          </w:tcPr>
          <w:p w14:paraId="252B04D2" w14:textId="77777777" w:rsidR="001869C5" w:rsidRPr="008523D2" w:rsidRDefault="001869C5" w:rsidP="00906EA1">
            <w:pPr>
              <w:pStyle w:val="TAC"/>
              <w:rPr>
                <w:rFonts w:eastAsia="宋体"/>
                <w:lang w:val="en-US" w:eastAsia="zh-CN"/>
              </w:rPr>
            </w:pPr>
            <w:r w:rsidRPr="008523D2">
              <w:rPr>
                <w:rFonts w:hint="eastAsia"/>
                <w:lang w:eastAsia="zh-CN"/>
              </w:rPr>
              <w:t>0</w:t>
            </w:r>
            <w:r w:rsidRPr="008523D2">
              <w:rPr>
                <w:lang w:eastAsia="zh-CN"/>
              </w:rPr>
              <w:t>.5</w:t>
            </w:r>
          </w:p>
        </w:tc>
        <w:tc>
          <w:tcPr>
            <w:tcW w:w="1949" w:type="dxa"/>
            <w:vAlign w:val="center"/>
          </w:tcPr>
          <w:p w14:paraId="7E64B963" w14:textId="77777777" w:rsidR="001869C5" w:rsidRPr="008523D2" w:rsidRDefault="001869C5" w:rsidP="00906EA1">
            <w:pPr>
              <w:pStyle w:val="TAC"/>
              <w:rPr>
                <w:rFonts w:eastAsia="等线"/>
                <w:lang w:eastAsia="zh-CN"/>
              </w:rPr>
            </w:pPr>
            <w:r w:rsidRPr="008523D2">
              <w:rPr>
                <w:rFonts w:hint="eastAsia"/>
                <w:lang w:eastAsia="zh-CN"/>
              </w:rPr>
              <w:t>0</w:t>
            </w:r>
            <w:r w:rsidRPr="008523D2">
              <w:rPr>
                <w:lang w:eastAsia="zh-CN"/>
              </w:rPr>
              <w:t>.5</w:t>
            </w:r>
          </w:p>
        </w:tc>
      </w:tr>
      <w:tr w:rsidR="001869C5" w:rsidRPr="008523D2" w14:paraId="53F0713C" w14:textId="77777777" w:rsidTr="00906EA1">
        <w:trPr>
          <w:trHeight w:val="187"/>
          <w:jc w:val="center"/>
        </w:trPr>
        <w:tc>
          <w:tcPr>
            <w:tcW w:w="1735" w:type="dxa"/>
            <w:tcBorders>
              <w:top w:val="single" w:sz="4" w:space="0" w:color="auto"/>
              <w:bottom w:val="single" w:sz="4" w:space="0" w:color="auto"/>
            </w:tcBorders>
            <w:shd w:val="clear" w:color="auto" w:fill="auto"/>
          </w:tcPr>
          <w:p w14:paraId="37D0648F" w14:textId="77777777" w:rsidR="001869C5" w:rsidRPr="008523D2" w:rsidRDefault="001869C5" w:rsidP="00906EA1">
            <w:pPr>
              <w:pStyle w:val="TAC"/>
              <w:rPr>
                <w:rFonts w:eastAsia="等线"/>
                <w:lang w:val="en-US" w:eastAsia="zh-CN"/>
              </w:rPr>
            </w:pPr>
            <w:r w:rsidRPr="008523D2">
              <w:rPr>
                <w:color w:val="000000"/>
                <w:lang w:eastAsia="zh-CN"/>
              </w:rPr>
              <w:t>CA_n7-n20-n67</w:t>
            </w:r>
          </w:p>
        </w:tc>
        <w:tc>
          <w:tcPr>
            <w:tcW w:w="1807" w:type="dxa"/>
            <w:vAlign w:val="center"/>
          </w:tcPr>
          <w:p w14:paraId="50AE8E00" w14:textId="77777777" w:rsidR="001869C5" w:rsidRPr="008523D2" w:rsidRDefault="001869C5" w:rsidP="00906EA1">
            <w:pPr>
              <w:pStyle w:val="TAC"/>
              <w:rPr>
                <w:lang w:eastAsia="zh-CN"/>
              </w:rPr>
            </w:pPr>
            <w:r w:rsidRPr="008523D2">
              <w:rPr>
                <w:lang w:eastAsia="zh-TW"/>
              </w:rPr>
              <w:t>-</w:t>
            </w:r>
          </w:p>
        </w:tc>
        <w:tc>
          <w:tcPr>
            <w:tcW w:w="1948" w:type="dxa"/>
            <w:vAlign w:val="center"/>
          </w:tcPr>
          <w:p w14:paraId="538A7DDA" w14:textId="77777777" w:rsidR="001869C5" w:rsidRPr="008523D2" w:rsidRDefault="001869C5" w:rsidP="00906EA1">
            <w:pPr>
              <w:pStyle w:val="TAC"/>
              <w:rPr>
                <w:lang w:eastAsia="zh-CN"/>
              </w:rPr>
            </w:pPr>
            <w:r w:rsidRPr="008523D2">
              <w:rPr>
                <w:rFonts w:hint="eastAsia"/>
                <w:lang w:eastAsia="zh-CN"/>
              </w:rPr>
              <w:t>0</w:t>
            </w:r>
            <w:r w:rsidRPr="008523D2">
              <w:rPr>
                <w:lang w:eastAsia="zh-CN"/>
              </w:rPr>
              <w:t>.2</w:t>
            </w:r>
          </w:p>
        </w:tc>
        <w:tc>
          <w:tcPr>
            <w:tcW w:w="1949" w:type="dxa"/>
            <w:vAlign w:val="center"/>
          </w:tcPr>
          <w:p w14:paraId="030AE499" w14:textId="77777777" w:rsidR="001869C5" w:rsidRPr="008523D2" w:rsidRDefault="001869C5" w:rsidP="00906EA1">
            <w:pPr>
              <w:pStyle w:val="TAC"/>
              <w:rPr>
                <w:lang w:eastAsia="zh-CN"/>
              </w:rPr>
            </w:pPr>
            <w:r w:rsidRPr="008523D2">
              <w:rPr>
                <w:rFonts w:eastAsia="Malgun Gothic"/>
                <w:lang w:eastAsia="ko-KR"/>
              </w:rPr>
              <w:t>0.2</w:t>
            </w:r>
          </w:p>
        </w:tc>
      </w:tr>
      <w:tr w:rsidR="001869C5" w:rsidRPr="008523D2" w14:paraId="104631EA" w14:textId="77777777" w:rsidTr="00906EA1">
        <w:trPr>
          <w:trHeight w:val="187"/>
          <w:jc w:val="center"/>
        </w:trPr>
        <w:tc>
          <w:tcPr>
            <w:tcW w:w="1735" w:type="dxa"/>
            <w:tcBorders>
              <w:top w:val="single" w:sz="4" w:space="0" w:color="auto"/>
              <w:bottom w:val="single" w:sz="4" w:space="0" w:color="auto"/>
            </w:tcBorders>
            <w:shd w:val="clear" w:color="auto" w:fill="auto"/>
          </w:tcPr>
          <w:p w14:paraId="4A34F8B8" w14:textId="77777777" w:rsidR="001869C5" w:rsidRPr="008523D2" w:rsidRDefault="001869C5" w:rsidP="00906EA1">
            <w:pPr>
              <w:pStyle w:val="TAC"/>
              <w:rPr>
                <w:color w:val="000000"/>
                <w:lang w:eastAsia="zh-CN"/>
              </w:rPr>
            </w:pPr>
            <w:r w:rsidRPr="008523D2">
              <w:rPr>
                <w:color w:val="000000"/>
                <w:lang w:eastAsia="zh-CN"/>
              </w:rPr>
              <w:t>CA_n7-n20-n78</w:t>
            </w:r>
          </w:p>
        </w:tc>
        <w:tc>
          <w:tcPr>
            <w:tcW w:w="1807" w:type="dxa"/>
            <w:vAlign w:val="center"/>
          </w:tcPr>
          <w:p w14:paraId="6D36873A" w14:textId="77777777" w:rsidR="001869C5" w:rsidRPr="008523D2" w:rsidRDefault="001869C5" w:rsidP="00906EA1">
            <w:pPr>
              <w:pStyle w:val="TAC"/>
              <w:rPr>
                <w:lang w:eastAsia="zh-TW"/>
              </w:rPr>
            </w:pPr>
            <w:r w:rsidRPr="008523D2">
              <w:rPr>
                <w:lang w:eastAsia="ja-JP"/>
              </w:rPr>
              <w:t>-</w:t>
            </w:r>
          </w:p>
        </w:tc>
        <w:tc>
          <w:tcPr>
            <w:tcW w:w="1948" w:type="dxa"/>
            <w:vAlign w:val="center"/>
          </w:tcPr>
          <w:p w14:paraId="5FEEBAD9" w14:textId="77777777" w:rsidR="001869C5" w:rsidRPr="008523D2" w:rsidRDefault="001869C5" w:rsidP="00906EA1">
            <w:pPr>
              <w:pStyle w:val="TAC"/>
              <w:rPr>
                <w:lang w:eastAsia="zh-CN"/>
              </w:rPr>
            </w:pPr>
            <w:r w:rsidRPr="008523D2">
              <w:rPr>
                <w:rFonts w:hint="eastAsia"/>
                <w:lang w:eastAsia="zh-CN"/>
              </w:rPr>
              <w:t>-</w:t>
            </w:r>
          </w:p>
        </w:tc>
        <w:tc>
          <w:tcPr>
            <w:tcW w:w="1949" w:type="dxa"/>
            <w:vAlign w:val="center"/>
          </w:tcPr>
          <w:p w14:paraId="6482FD8F" w14:textId="77777777" w:rsidR="001869C5" w:rsidRPr="008523D2" w:rsidRDefault="001869C5" w:rsidP="00906EA1">
            <w:pPr>
              <w:pStyle w:val="TAC"/>
              <w:rPr>
                <w:rFonts w:eastAsia="Malgun Gothic"/>
                <w:lang w:eastAsia="ko-KR"/>
              </w:rPr>
            </w:pPr>
            <w:r w:rsidRPr="008523D2">
              <w:rPr>
                <w:lang w:eastAsia="zh-CN"/>
              </w:rPr>
              <w:t>0.5</w:t>
            </w:r>
          </w:p>
        </w:tc>
      </w:tr>
      <w:tr w:rsidR="001869C5" w:rsidRPr="008523D2" w14:paraId="2B75639C" w14:textId="77777777" w:rsidTr="00906EA1">
        <w:trPr>
          <w:trHeight w:val="187"/>
          <w:jc w:val="center"/>
        </w:trPr>
        <w:tc>
          <w:tcPr>
            <w:tcW w:w="1735" w:type="dxa"/>
            <w:tcBorders>
              <w:bottom w:val="single" w:sz="4" w:space="0" w:color="auto"/>
            </w:tcBorders>
            <w:shd w:val="clear" w:color="auto" w:fill="auto"/>
          </w:tcPr>
          <w:p w14:paraId="6FF5A51D" w14:textId="77777777" w:rsidR="001869C5" w:rsidRPr="008523D2" w:rsidRDefault="001869C5" w:rsidP="00906EA1">
            <w:pPr>
              <w:pStyle w:val="TAC"/>
              <w:rPr>
                <w:rFonts w:eastAsia="等线"/>
                <w:lang w:val="fr-FR"/>
              </w:rPr>
            </w:pPr>
            <w:r w:rsidRPr="008523D2">
              <w:rPr>
                <w:rFonts w:eastAsia="等线"/>
                <w:lang w:val="en-US" w:eastAsia="zh-CN"/>
              </w:rPr>
              <w:t>CA_n7-n25-n66</w:t>
            </w:r>
          </w:p>
        </w:tc>
        <w:tc>
          <w:tcPr>
            <w:tcW w:w="1807" w:type="dxa"/>
            <w:vAlign w:val="center"/>
          </w:tcPr>
          <w:p w14:paraId="3DCC31D6" w14:textId="77777777" w:rsidR="001869C5" w:rsidRPr="008523D2" w:rsidRDefault="001869C5" w:rsidP="00906EA1">
            <w:pPr>
              <w:pStyle w:val="TAC"/>
              <w:rPr>
                <w:rFonts w:eastAsia="等线"/>
                <w:lang w:val="fr-FR" w:eastAsia="zh-CN"/>
              </w:rPr>
            </w:pPr>
            <w:r w:rsidRPr="008523D2">
              <w:rPr>
                <w:rFonts w:eastAsia="宋体"/>
                <w:lang w:val="en-US" w:eastAsia="zh-CN"/>
              </w:rPr>
              <w:t>0.5</w:t>
            </w:r>
          </w:p>
        </w:tc>
        <w:tc>
          <w:tcPr>
            <w:tcW w:w="1948" w:type="dxa"/>
            <w:vAlign w:val="center"/>
          </w:tcPr>
          <w:p w14:paraId="5DA0B296" w14:textId="77777777" w:rsidR="001869C5" w:rsidRPr="008523D2" w:rsidRDefault="001869C5" w:rsidP="00906EA1">
            <w:pPr>
              <w:pStyle w:val="TAC"/>
              <w:rPr>
                <w:rFonts w:eastAsia="等线"/>
                <w:lang w:val="fr-FR" w:eastAsia="zh-CN"/>
              </w:rPr>
            </w:pPr>
            <w:r w:rsidRPr="008523D2">
              <w:rPr>
                <w:rFonts w:eastAsia="等线" w:hint="eastAsia"/>
                <w:lang w:val="fr-FR" w:eastAsia="zh-CN"/>
              </w:rPr>
              <w:t>0.3</w:t>
            </w:r>
          </w:p>
        </w:tc>
        <w:tc>
          <w:tcPr>
            <w:tcW w:w="1949" w:type="dxa"/>
            <w:vAlign w:val="center"/>
          </w:tcPr>
          <w:p w14:paraId="78F00825" w14:textId="77777777" w:rsidR="001869C5" w:rsidRPr="008523D2" w:rsidRDefault="001869C5" w:rsidP="00906EA1">
            <w:pPr>
              <w:pStyle w:val="TAC"/>
              <w:rPr>
                <w:rFonts w:eastAsia="等线"/>
                <w:lang w:val="fr-FR" w:eastAsia="zh-CN"/>
              </w:rPr>
            </w:pPr>
            <w:r w:rsidRPr="008523D2">
              <w:rPr>
                <w:rFonts w:eastAsia="等线"/>
                <w:lang w:val="en-US" w:eastAsia="zh-CN"/>
              </w:rPr>
              <w:t>0.5</w:t>
            </w:r>
          </w:p>
        </w:tc>
      </w:tr>
      <w:tr w:rsidR="001869C5" w:rsidRPr="008523D2" w14:paraId="5A52FA05" w14:textId="77777777" w:rsidTr="00906EA1">
        <w:trPr>
          <w:trHeight w:val="187"/>
          <w:jc w:val="center"/>
        </w:trPr>
        <w:tc>
          <w:tcPr>
            <w:tcW w:w="1735" w:type="dxa"/>
            <w:tcBorders>
              <w:bottom w:val="single" w:sz="4" w:space="0" w:color="auto"/>
            </w:tcBorders>
            <w:shd w:val="clear" w:color="auto" w:fill="auto"/>
          </w:tcPr>
          <w:p w14:paraId="517B2E5D" w14:textId="77777777" w:rsidR="001869C5" w:rsidRPr="008523D2" w:rsidRDefault="001869C5" w:rsidP="00906EA1">
            <w:pPr>
              <w:pStyle w:val="TAC"/>
              <w:rPr>
                <w:rFonts w:eastAsia="等线"/>
                <w:lang w:val="en-US" w:eastAsia="zh-CN"/>
              </w:rPr>
            </w:pPr>
            <w:r w:rsidRPr="008523D2">
              <w:rPr>
                <w:rFonts w:cs="Arial"/>
                <w:szCs w:val="18"/>
              </w:rPr>
              <w:t>CA_n7-n25-n71</w:t>
            </w:r>
          </w:p>
        </w:tc>
        <w:tc>
          <w:tcPr>
            <w:tcW w:w="1807" w:type="dxa"/>
            <w:vAlign w:val="center"/>
          </w:tcPr>
          <w:p w14:paraId="7DAE85B1" w14:textId="77777777" w:rsidR="001869C5" w:rsidRPr="008523D2" w:rsidRDefault="001869C5" w:rsidP="00906EA1">
            <w:pPr>
              <w:pStyle w:val="TAC"/>
              <w:rPr>
                <w:rFonts w:eastAsia="宋体"/>
                <w:lang w:val="en-US" w:eastAsia="zh-CN"/>
              </w:rPr>
            </w:pPr>
            <w:r w:rsidRPr="008523D2">
              <w:rPr>
                <w:lang w:val="sv-SE"/>
              </w:rPr>
              <w:t>0.3</w:t>
            </w:r>
          </w:p>
        </w:tc>
        <w:tc>
          <w:tcPr>
            <w:tcW w:w="1948" w:type="dxa"/>
            <w:vAlign w:val="center"/>
          </w:tcPr>
          <w:p w14:paraId="2B4BC453" w14:textId="77777777" w:rsidR="001869C5" w:rsidRPr="008523D2" w:rsidRDefault="001869C5" w:rsidP="00906EA1">
            <w:pPr>
              <w:pStyle w:val="TAC"/>
              <w:rPr>
                <w:rFonts w:eastAsia="等线"/>
                <w:lang w:val="fr-FR" w:eastAsia="zh-CN"/>
              </w:rPr>
            </w:pPr>
            <w:r w:rsidRPr="008523D2">
              <w:rPr>
                <w:rFonts w:cs="Arial" w:hint="eastAsia"/>
                <w:lang w:eastAsia="zh-CN"/>
              </w:rPr>
              <w:t>0</w:t>
            </w:r>
            <w:r w:rsidRPr="008523D2">
              <w:rPr>
                <w:rFonts w:cs="Arial"/>
                <w:lang w:eastAsia="zh-CN"/>
              </w:rPr>
              <w:t>.3</w:t>
            </w:r>
          </w:p>
        </w:tc>
        <w:tc>
          <w:tcPr>
            <w:tcW w:w="1949" w:type="dxa"/>
            <w:vAlign w:val="center"/>
          </w:tcPr>
          <w:p w14:paraId="14B762B8" w14:textId="77777777" w:rsidR="001869C5" w:rsidRPr="008523D2" w:rsidRDefault="001869C5" w:rsidP="00906EA1">
            <w:pPr>
              <w:pStyle w:val="TAC"/>
              <w:rPr>
                <w:rFonts w:eastAsia="等线"/>
                <w:lang w:val="en-US" w:eastAsia="zh-CN"/>
              </w:rPr>
            </w:pPr>
            <w:r w:rsidRPr="008523D2">
              <w:rPr>
                <w:rFonts w:cs="Arial"/>
                <w:lang w:eastAsia="zh-CN"/>
              </w:rPr>
              <w:t>-</w:t>
            </w:r>
          </w:p>
        </w:tc>
      </w:tr>
      <w:tr w:rsidR="001869C5" w:rsidRPr="008523D2" w14:paraId="23917DFB" w14:textId="77777777" w:rsidTr="00906EA1">
        <w:trPr>
          <w:trHeight w:val="187"/>
          <w:jc w:val="center"/>
        </w:trPr>
        <w:tc>
          <w:tcPr>
            <w:tcW w:w="1735" w:type="dxa"/>
            <w:tcBorders>
              <w:bottom w:val="single" w:sz="4" w:space="0" w:color="auto"/>
            </w:tcBorders>
            <w:shd w:val="clear" w:color="auto" w:fill="auto"/>
          </w:tcPr>
          <w:p w14:paraId="3C4E6F1A" w14:textId="77777777" w:rsidR="001869C5" w:rsidRPr="008523D2" w:rsidRDefault="001869C5" w:rsidP="00906EA1">
            <w:pPr>
              <w:pStyle w:val="TAC"/>
              <w:rPr>
                <w:rFonts w:eastAsia="等线"/>
                <w:lang w:val="en-US" w:eastAsia="zh-CN"/>
              </w:rPr>
            </w:pPr>
            <w:r w:rsidRPr="008523D2">
              <w:rPr>
                <w:rFonts w:eastAsia="等线" w:cs="Arial"/>
                <w:szCs w:val="22"/>
                <w:lang w:val="en-US" w:eastAsia="zh-CN"/>
              </w:rPr>
              <w:t>CA_n7</w:t>
            </w:r>
            <w:r w:rsidRPr="008523D2">
              <w:rPr>
                <w:rFonts w:eastAsia="等线" w:cs="Arial" w:hint="eastAsia"/>
                <w:szCs w:val="22"/>
                <w:lang w:val="en-US" w:eastAsia="zh-CN"/>
              </w:rPr>
              <w:t>-</w:t>
            </w:r>
            <w:r w:rsidRPr="008523D2">
              <w:rPr>
                <w:rFonts w:eastAsia="等线" w:cs="Arial"/>
                <w:szCs w:val="22"/>
                <w:lang w:val="en-US" w:eastAsia="zh-CN"/>
              </w:rPr>
              <w:t>n25-n</w:t>
            </w:r>
            <w:r w:rsidRPr="008523D2">
              <w:rPr>
                <w:rFonts w:eastAsia="等线" w:cs="Arial" w:hint="eastAsia"/>
                <w:szCs w:val="22"/>
                <w:lang w:val="en-US" w:eastAsia="zh-CN"/>
              </w:rPr>
              <w:t>77</w:t>
            </w:r>
          </w:p>
        </w:tc>
        <w:tc>
          <w:tcPr>
            <w:tcW w:w="1807" w:type="dxa"/>
            <w:vAlign w:val="center"/>
          </w:tcPr>
          <w:p w14:paraId="280917C2" w14:textId="77777777" w:rsidR="001869C5" w:rsidRPr="008523D2" w:rsidRDefault="001869C5" w:rsidP="00906EA1">
            <w:pPr>
              <w:pStyle w:val="TAC"/>
              <w:rPr>
                <w:rFonts w:eastAsia="宋体"/>
                <w:lang w:val="en-US" w:eastAsia="zh-CN"/>
              </w:rPr>
            </w:pPr>
            <w:r w:rsidRPr="008523D2">
              <w:rPr>
                <w:rFonts w:eastAsia="宋体"/>
                <w:lang w:val="en-US" w:eastAsia="zh-CN"/>
              </w:rPr>
              <w:t>0.5</w:t>
            </w:r>
          </w:p>
        </w:tc>
        <w:tc>
          <w:tcPr>
            <w:tcW w:w="1948" w:type="dxa"/>
            <w:vAlign w:val="center"/>
          </w:tcPr>
          <w:p w14:paraId="7FE122BF" w14:textId="77777777" w:rsidR="001869C5" w:rsidRPr="008523D2" w:rsidRDefault="001869C5" w:rsidP="00906EA1">
            <w:pPr>
              <w:pStyle w:val="TAC"/>
              <w:rPr>
                <w:rFonts w:eastAsia="等线"/>
                <w:lang w:val="fr-FR" w:eastAsia="zh-CN"/>
              </w:rPr>
            </w:pPr>
            <w:r w:rsidRPr="008523D2">
              <w:rPr>
                <w:rFonts w:eastAsia="等线" w:hint="eastAsia"/>
                <w:lang w:val="fr-FR" w:eastAsia="zh-CN"/>
              </w:rPr>
              <w:t>0.2</w:t>
            </w:r>
          </w:p>
        </w:tc>
        <w:tc>
          <w:tcPr>
            <w:tcW w:w="1949" w:type="dxa"/>
            <w:vAlign w:val="center"/>
          </w:tcPr>
          <w:p w14:paraId="7AFEFF35" w14:textId="77777777" w:rsidR="001869C5" w:rsidRPr="008523D2" w:rsidRDefault="001869C5" w:rsidP="00906EA1">
            <w:pPr>
              <w:pStyle w:val="TAC"/>
              <w:rPr>
                <w:rFonts w:eastAsia="等线"/>
                <w:lang w:val="en-US" w:eastAsia="zh-CN"/>
              </w:rPr>
            </w:pPr>
            <w:r w:rsidRPr="008523D2">
              <w:rPr>
                <w:rFonts w:eastAsia="等线" w:hint="eastAsia"/>
              </w:rPr>
              <w:t>0</w:t>
            </w:r>
            <w:r w:rsidRPr="008523D2">
              <w:rPr>
                <w:rFonts w:eastAsia="等线"/>
              </w:rPr>
              <w:t>.5</w:t>
            </w:r>
          </w:p>
        </w:tc>
      </w:tr>
      <w:tr w:rsidR="001869C5" w:rsidRPr="008523D2" w14:paraId="7F78C0C1" w14:textId="77777777" w:rsidTr="00906EA1">
        <w:trPr>
          <w:trHeight w:val="187"/>
          <w:jc w:val="center"/>
        </w:trPr>
        <w:tc>
          <w:tcPr>
            <w:tcW w:w="1735" w:type="dxa"/>
            <w:tcBorders>
              <w:bottom w:val="single" w:sz="4" w:space="0" w:color="auto"/>
            </w:tcBorders>
            <w:shd w:val="clear" w:color="auto" w:fill="auto"/>
          </w:tcPr>
          <w:p w14:paraId="1F9AC50D" w14:textId="77777777" w:rsidR="001869C5" w:rsidRPr="008523D2" w:rsidRDefault="001869C5" w:rsidP="00906EA1">
            <w:pPr>
              <w:pStyle w:val="TAC"/>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25-n</w:t>
            </w:r>
            <w:r w:rsidRPr="008523D2">
              <w:rPr>
                <w:rFonts w:eastAsia="等线" w:cs="Arial" w:hint="eastAsia"/>
                <w:szCs w:val="22"/>
                <w:lang w:val="en-US" w:eastAsia="zh-CN"/>
              </w:rPr>
              <w:t>78</w:t>
            </w:r>
          </w:p>
        </w:tc>
        <w:tc>
          <w:tcPr>
            <w:tcW w:w="1807" w:type="dxa"/>
            <w:vAlign w:val="center"/>
          </w:tcPr>
          <w:p w14:paraId="0F86466A" w14:textId="77777777" w:rsidR="001869C5" w:rsidRPr="008523D2" w:rsidRDefault="001869C5" w:rsidP="00906EA1">
            <w:pPr>
              <w:pStyle w:val="TAC"/>
              <w:rPr>
                <w:rFonts w:eastAsia="宋体"/>
                <w:lang w:val="en-US" w:eastAsia="zh-CN"/>
              </w:rPr>
            </w:pPr>
            <w:r w:rsidRPr="008523D2">
              <w:rPr>
                <w:rFonts w:eastAsia="宋体"/>
                <w:lang w:val="en-US" w:eastAsia="zh-CN"/>
              </w:rPr>
              <w:t>0.5</w:t>
            </w:r>
          </w:p>
        </w:tc>
        <w:tc>
          <w:tcPr>
            <w:tcW w:w="1948" w:type="dxa"/>
            <w:vAlign w:val="center"/>
          </w:tcPr>
          <w:p w14:paraId="2D47F6F3" w14:textId="77777777" w:rsidR="001869C5" w:rsidRPr="008523D2" w:rsidRDefault="001869C5" w:rsidP="00906EA1">
            <w:pPr>
              <w:pStyle w:val="TAC"/>
              <w:rPr>
                <w:rFonts w:eastAsia="等线"/>
                <w:lang w:val="fr-FR" w:eastAsia="zh-CN"/>
              </w:rPr>
            </w:pPr>
            <w:r w:rsidRPr="008523D2">
              <w:rPr>
                <w:rFonts w:eastAsia="等线" w:hint="eastAsia"/>
                <w:lang w:val="fr-FR" w:eastAsia="zh-CN"/>
              </w:rPr>
              <w:t>0.2</w:t>
            </w:r>
          </w:p>
        </w:tc>
        <w:tc>
          <w:tcPr>
            <w:tcW w:w="1949" w:type="dxa"/>
            <w:vAlign w:val="center"/>
          </w:tcPr>
          <w:p w14:paraId="3CD982B9" w14:textId="77777777" w:rsidR="001869C5" w:rsidRPr="008523D2" w:rsidRDefault="001869C5" w:rsidP="00906EA1">
            <w:pPr>
              <w:pStyle w:val="TAC"/>
              <w:rPr>
                <w:rFonts w:eastAsia="等线"/>
              </w:rPr>
            </w:pPr>
            <w:r w:rsidRPr="008523D2">
              <w:rPr>
                <w:rFonts w:eastAsia="等线" w:hint="eastAsia"/>
              </w:rPr>
              <w:t>0</w:t>
            </w:r>
            <w:r w:rsidRPr="008523D2">
              <w:rPr>
                <w:rFonts w:eastAsia="等线"/>
              </w:rPr>
              <w:t>.5</w:t>
            </w:r>
          </w:p>
        </w:tc>
      </w:tr>
      <w:tr w:rsidR="001869C5" w:rsidRPr="008523D2" w14:paraId="26045CDD" w14:textId="77777777" w:rsidTr="00906EA1">
        <w:trPr>
          <w:trHeight w:val="187"/>
          <w:jc w:val="center"/>
        </w:trPr>
        <w:tc>
          <w:tcPr>
            <w:tcW w:w="1735" w:type="dxa"/>
            <w:tcBorders>
              <w:bottom w:val="single" w:sz="4" w:space="0" w:color="auto"/>
            </w:tcBorders>
            <w:shd w:val="clear" w:color="auto" w:fill="auto"/>
          </w:tcPr>
          <w:p w14:paraId="5687AC3D" w14:textId="77777777" w:rsidR="001869C5" w:rsidRPr="008523D2" w:rsidRDefault="001869C5" w:rsidP="00906EA1">
            <w:pPr>
              <w:pStyle w:val="TAC"/>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26-n</w:t>
            </w:r>
            <w:r w:rsidRPr="008523D2">
              <w:rPr>
                <w:rFonts w:eastAsia="等线" w:cs="Arial" w:hint="eastAsia"/>
                <w:szCs w:val="22"/>
                <w:lang w:val="en-US" w:eastAsia="zh-CN"/>
              </w:rPr>
              <w:t>78</w:t>
            </w:r>
          </w:p>
        </w:tc>
        <w:tc>
          <w:tcPr>
            <w:tcW w:w="1807" w:type="dxa"/>
            <w:vAlign w:val="center"/>
          </w:tcPr>
          <w:p w14:paraId="2DE79161" w14:textId="77777777" w:rsidR="001869C5" w:rsidRPr="008523D2" w:rsidRDefault="001869C5" w:rsidP="00906EA1">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.2</w:t>
            </w:r>
          </w:p>
        </w:tc>
        <w:tc>
          <w:tcPr>
            <w:tcW w:w="1948" w:type="dxa"/>
            <w:vAlign w:val="center"/>
          </w:tcPr>
          <w:p w14:paraId="27C0FB53"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317664C3"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1869C5" w:rsidRPr="008523D2" w14:paraId="36C6A65A" w14:textId="77777777" w:rsidTr="00906EA1">
        <w:trPr>
          <w:trHeight w:val="187"/>
          <w:jc w:val="center"/>
        </w:trPr>
        <w:tc>
          <w:tcPr>
            <w:tcW w:w="1735" w:type="dxa"/>
            <w:tcBorders>
              <w:top w:val="single" w:sz="4" w:space="0" w:color="auto"/>
              <w:bottom w:val="single" w:sz="4" w:space="0" w:color="auto"/>
            </w:tcBorders>
            <w:shd w:val="clear" w:color="auto" w:fill="auto"/>
          </w:tcPr>
          <w:p w14:paraId="106B63D4" w14:textId="77777777" w:rsidR="001869C5" w:rsidRPr="008523D2" w:rsidRDefault="001869C5" w:rsidP="00906EA1">
            <w:pPr>
              <w:pStyle w:val="TAC"/>
              <w:rPr>
                <w:rFonts w:eastAsia="等线"/>
              </w:rPr>
            </w:pPr>
            <w:r w:rsidRPr="008523D2">
              <w:rPr>
                <w:rFonts w:eastAsia="等线"/>
                <w:lang w:val="en-US" w:eastAsia="zh-CN"/>
              </w:rPr>
              <w:t>CA_n7-n2</w:t>
            </w:r>
            <w:r w:rsidRPr="008523D2">
              <w:rPr>
                <w:rFonts w:eastAsia="等线" w:hint="eastAsia"/>
                <w:lang w:val="en-US" w:eastAsia="zh-CN"/>
              </w:rPr>
              <w:t>8</w:t>
            </w:r>
            <w:r w:rsidRPr="008523D2">
              <w:rPr>
                <w:rFonts w:eastAsia="等线"/>
                <w:lang w:val="en-US" w:eastAsia="zh-CN"/>
              </w:rPr>
              <w:t>-n</w:t>
            </w:r>
            <w:r w:rsidRPr="008523D2">
              <w:rPr>
                <w:rFonts w:eastAsia="等线" w:hint="eastAsia"/>
                <w:lang w:val="en-US" w:eastAsia="zh-CN"/>
              </w:rPr>
              <w:t>78</w:t>
            </w:r>
          </w:p>
        </w:tc>
        <w:tc>
          <w:tcPr>
            <w:tcW w:w="1807" w:type="dxa"/>
            <w:vAlign w:val="center"/>
          </w:tcPr>
          <w:p w14:paraId="02E171D1" w14:textId="77777777" w:rsidR="001869C5" w:rsidRPr="008523D2" w:rsidRDefault="001869C5" w:rsidP="00906EA1">
            <w:pPr>
              <w:pStyle w:val="TAC"/>
              <w:rPr>
                <w:rFonts w:eastAsia="等线"/>
                <w:lang w:val="en-US" w:eastAsia="zh-CN"/>
              </w:rPr>
            </w:pPr>
            <w:r w:rsidRPr="008523D2">
              <w:rPr>
                <w:rFonts w:eastAsia="宋体"/>
                <w:lang w:val="en-US" w:eastAsia="zh-CN"/>
              </w:rPr>
              <w:t>-</w:t>
            </w:r>
          </w:p>
        </w:tc>
        <w:tc>
          <w:tcPr>
            <w:tcW w:w="1948" w:type="dxa"/>
            <w:vAlign w:val="center"/>
          </w:tcPr>
          <w:p w14:paraId="1DD82270"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c>
          <w:tcPr>
            <w:tcW w:w="1949" w:type="dxa"/>
            <w:vAlign w:val="center"/>
          </w:tcPr>
          <w:p w14:paraId="07ADEF6C" w14:textId="77777777" w:rsidR="001869C5" w:rsidRPr="008523D2" w:rsidRDefault="001869C5" w:rsidP="00906EA1">
            <w:pPr>
              <w:pStyle w:val="TAC"/>
              <w:rPr>
                <w:rFonts w:eastAsia="等线"/>
                <w:lang w:val="en-US" w:eastAsia="ja-JP"/>
              </w:rPr>
            </w:pPr>
            <w:r w:rsidRPr="008523D2">
              <w:rPr>
                <w:rFonts w:eastAsia="等线"/>
                <w:lang w:val="en-US" w:eastAsia="zh-CN"/>
              </w:rPr>
              <w:t>0.5</w:t>
            </w:r>
          </w:p>
        </w:tc>
      </w:tr>
      <w:tr w:rsidR="001869C5" w:rsidRPr="008523D2" w14:paraId="3E9442AD" w14:textId="77777777" w:rsidTr="00906EA1">
        <w:trPr>
          <w:trHeight w:val="187"/>
          <w:jc w:val="center"/>
        </w:trPr>
        <w:tc>
          <w:tcPr>
            <w:tcW w:w="1735" w:type="dxa"/>
            <w:tcBorders>
              <w:top w:val="single" w:sz="4" w:space="0" w:color="auto"/>
              <w:bottom w:val="single" w:sz="4" w:space="0" w:color="auto"/>
            </w:tcBorders>
            <w:shd w:val="clear" w:color="auto" w:fill="auto"/>
          </w:tcPr>
          <w:p w14:paraId="7DE8934C" w14:textId="77777777" w:rsidR="001869C5" w:rsidRPr="008523D2" w:rsidRDefault="001869C5" w:rsidP="00906EA1">
            <w:pPr>
              <w:pStyle w:val="TAC"/>
              <w:rPr>
                <w:rFonts w:eastAsia="等线"/>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1807" w:type="dxa"/>
            <w:vAlign w:val="center"/>
          </w:tcPr>
          <w:p w14:paraId="5E67CB2F" w14:textId="77777777" w:rsidR="001869C5" w:rsidRPr="008523D2" w:rsidRDefault="001869C5" w:rsidP="00906EA1">
            <w:pPr>
              <w:pStyle w:val="TAC"/>
              <w:rPr>
                <w:rFonts w:eastAsia="宋体"/>
                <w:lang w:val="en-US" w:eastAsia="zh-CN"/>
              </w:rPr>
            </w:pPr>
            <w:r w:rsidRPr="008523D2">
              <w:rPr>
                <w:rFonts w:eastAsia="等线"/>
                <w:color w:val="000000"/>
                <w:lang w:val="en-US" w:eastAsia="zh-CN"/>
              </w:rPr>
              <w:t>-</w:t>
            </w:r>
          </w:p>
        </w:tc>
        <w:tc>
          <w:tcPr>
            <w:tcW w:w="1948" w:type="dxa"/>
            <w:vAlign w:val="center"/>
          </w:tcPr>
          <w:p w14:paraId="4EEABE96" w14:textId="77777777" w:rsidR="001869C5" w:rsidRPr="008523D2" w:rsidRDefault="001869C5" w:rsidP="00906EA1">
            <w:pPr>
              <w:pStyle w:val="TAC"/>
              <w:rPr>
                <w:rFonts w:eastAsia="等线"/>
                <w:lang w:val="en-US" w:eastAsia="zh-CN"/>
              </w:rPr>
            </w:pPr>
            <w:r w:rsidRPr="008523D2">
              <w:rPr>
                <w:rFonts w:eastAsia="等线"/>
                <w:lang w:eastAsia="zh-CN"/>
              </w:rPr>
              <w:t>0.5</w:t>
            </w:r>
          </w:p>
        </w:tc>
        <w:tc>
          <w:tcPr>
            <w:tcW w:w="1949" w:type="dxa"/>
            <w:vAlign w:val="center"/>
          </w:tcPr>
          <w:p w14:paraId="1E9E6BA4" w14:textId="77777777" w:rsidR="001869C5" w:rsidRPr="008523D2" w:rsidRDefault="001869C5" w:rsidP="00906EA1">
            <w:pPr>
              <w:pStyle w:val="TAC"/>
              <w:rPr>
                <w:rFonts w:eastAsia="等线"/>
                <w:lang w:val="en-US" w:eastAsia="zh-CN"/>
              </w:rPr>
            </w:pPr>
            <w:r w:rsidRPr="008523D2">
              <w:rPr>
                <w:rFonts w:eastAsia="等线"/>
                <w:lang w:eastAsia="zh-CN"/>
              </w:rPr>
              <w:t>0.2</w:t>
            </w:r>
          </w:p>
        </w:tc>
      </w:tr>
      <w:tr w:rsidR="001869C5" w:rsidRPr="008523D2" w14:paraId="0C914E3B" w14:textId="77777777" w:rsidTr="00906EA1">
        <w:trPr>
          <w:trHeight w:val="187"/>
          <w:jc w:val="center"/>
        </w:trPr>
        <w:tc>
          <w:tcPr>
            <w:tcW w:w="1735" w:type="dxa"/>
            <w:tcBorders>
              <w:bottom w:val="single" w:sz="4" w:space="0" w:color="auto"/>
            </w:tcBorders>
            <w:shd w:val="clear" w:color="auto" w:fill="auto"/>
            <w:vAlign w:val="center"/>
          </w:tcPr>
          <w:p w14:paraId="58CEC75B" w14:textId="77777777" w:rsidR="001869C5" w:rsidRPr="008523D2" w:rsidRDefault="001869C5" w:rsidP="00906EA1">
            <w:pPr>
              <w:pStyle w:val="TAC"/>
              <w:rPr>
                <w:rFonts w:eastAsia="等线"/>
                <w:lang w:val="en-US" w:eastAsia="zh-CN"/>
              </w:rPr>
            </w:pPr>
            <w:r w:rsidRPr="008523D2">
              <w:rPr>
                <w:rFonts w:eastAsia="等线" w:cs="Arial"/>
                <w:lang w:eastAsia="zh-CN"/>
              </w:rPr>
              <w:t>CA_n7-n46-n78</w:t>
            </w:r>
          </w:p>
        </w:tc>
        <w:tc>
          <w:tcPr>
            <w:tcW w:w="1807" w:type="dxa"/>
            <w:vAlign w:val="center"/>
          </w:tcPr>
          <w:p w14:paraId="0FC2C61A" w14:textId="77777777" w:rsidR="001869C5" w:rsidRPr="008523D2" w:rsidRDefault="001869C5" w:rsidP="00906EA1">
            <w:pPr>
              <w:pStyle w:val="TAC"/>
              <w:rPr>
                <w:rFonts w:eastAsia="宋体"/>
                <w:lang w:val="en-US" w:eastAsia="zh-CN"/>
              </w:rPr>
            </w:pPr>
            <w:r w:rsidRPr="008523D2">
              <w:rPr>
                <w:rFonts w:eastAsia="等线" w:cs="Arial"/>
                <w:lang w:eastAsia="zh-CN"/>
              </w:rPr>
              <w:t>0.5</w:t>
            </w:r>
          </w:p>
        </w:tc>
        <w:tc>
          <w:tcPr>
            <w:tcW w:w="1948" w:type="dxa"/>
            <w:vAlign w:val="center"/>
          </w:tcPr>
          <w:p w14:paraId="3E369755" w14:textId="77777777" w:rsidR="001869C5" w:rsidRPr="008523D2" w:rsidRDefault="001869C5" w:rsidP="00906EA1">
            <w:pPr>
              <w:pStyle w:val="TAC"/>
              <w:rPr>
                <w:rFonts w:eastAsia="宋体"/>
                <w:lang w:val="en-US" w:eastAsia="zh-CN"/>
              </w:rPr>
            </w:pPr>
            <w:r w:rsidRPr="008523D2">
              <w:rPr>
                <w:rFonts w:eastAsia="宋体" w:hint="eastAsia"/>
                <w:lang w:val="en-US" w:eastAsia="zh-CN"/>
              </w:rPr>
              <w:t>-</w:t>
            </w:r>
          </w:p>
        </w:tc>
        <w:tc>
          <w:tcPr>
            <w:tcW w:w="1949" w:type="dxa"/>
            <w:vAlign w:val="center"/>
          </w:tcPr>
          <w:p w14:paraId="4F586115" w14:textId="77777777" w:rsidR="001869C5" w:rsidRPr="008523D2" w:rsidRDefault="001869C5" w:rsidP="00906EA1">
            <w:pPr>
              <w:pStyle w:val="TAC"/>
              <w:rPr>
                <w:rFonts w:eastAsia="等线"/>
              </w:rPr>
            </w:pPr>
            <w:r w:rsidRPr="008523D2">
              <w:rPr>
                <w:rFonts w:eastAsia="等线" w:cs="Arial"/>
                <w:lang w:eastAsia="zh-CN"/>
              </w:rPr>
              <w:t>0.5</w:t>
            </w:r>
          </w:p>
        </w:tc>
      </w:tr>
      <w:tr w:rsidR="001869C5" w:rsidRPr="008523D2" w14:paraId="4077E0CC" w14:textId="77777777" w:rsidTr="00906EA1">
        <w:trPr>
          <w:trHeight w:val="187"/>
          <w:jc w:val="center"/>
        </w:trPr>
        <w:tc>
          <w:tcPr>
            <w:tcW w:w="1735" w:type="dxa"/>
            <w:tcBorders>
              <w:bottom w:val="single" w:sz="4" w:space="0" w:color="auto"/>
            </w:tcBorders>
            <w:shd w:val="clear" w:color="auto" w:fill="auto"/>
            <w:vAlign w:val="center"/>
          </w:tcPr>
          <w:p w14:paraId="3D72DA9E" w14:textId="77777777" w:rsidR="001869C5" w:rsidRPr="008523D2" w:rsidRDefault="001869C5" w:rsidP="00906EA1">
            <w:pPr>
              <w:pStyle w:val="TAC"/>
              <w:rPr>
                <w:rFonts w:eastAsia="等线" w:cs="Arial"/>
                <w:lang w:eastAsia="zh-CN"/>
              </w:rPr>
            </w:pPr>
            <w:r w:rsidRPr="008523D2">
              <w:rPr>
                <w:rFonts w:cs="Arial"/>
                <w:szCs w:val="18"/>
              </w:rPr>
              <w:t>CA_n7-n66-n71</w:t>
            </w:r>
          </w:p>
        </w:tc>
        <w:tc>
          <w:tcPr>
            <w:tcW w:w="1807" w:type="dxa"/>
            <w:vAlign w:val="center"/>
          </w:tcPr>
          <w:p w14:paraId="7A39A72D" w14:textId="77777777" w:rsidR="001869C5" w:rsidRPr="008523D2" w:rsidRDefault="001869C5" w:rsidP="00906EA1">
            <w:pPr>
              <w:pStyle w:val="TAC"/>
              <w:rPr>
                <w:rFonts w:eastAsia="等线" w:cs="Arial"/>
                <w:lang w:eastAsia="zh-CN"/>
              </w:rPr>
            </w:pPr>
            <w:r w:rsidRPr="008523D2">
              <w:rPr>
                <w:rFonts w:hint="eastAsia"/>
                <w:lang w:eastAsia="zh-CN"/>
              </w:rPr>
              <w:t>0</w:t>
            </w:r>
            <w:r w:rsidRPr="008523D2">
              <w:rPr>
                <w:lang w:eastAsia="zh-CN"/>
              </w:rPr>
              <w:t>.5</w:t>
            </w:r>
          </w:p>
        </w:tc>
        <w:tc>
          <w:tcPr>
            <w:tcW w:w="1948" w:type="dxa"/>
            <w:vAlign w:val="center"/>
          </w:tcPr>
          <w:p w14:paraId="10CF6A01" w14:textId="77777777" w:rsidR="001869C5" w:rsidRPr="008523D2" w:rsidRDefault="001869C5" w:rsidP="00906EA1">
            <w:pPr>
              <w:pStyle w:val="TAC"/>
              <w:rPr>
                <w:rFonts w:eastAsia="宋体"/>
                <w:lang w:val="en-US" w:eastAsia="zh-CN"/>
              </w:rPr>
            </w:pPr>
            <w:r w:rsidRPr="008523D2">
              <w:rPr>
                <w:rFonts w:hint="eastAsia"/>
                <w:lang w:eastAsia="zh-CN"/>
              </w:rPr>
              <w:t>0</w:t>
            </w:r>
            <w:r w:rsidRPr="008523D2">
              <w:rPr>
                <w:lang w:eastAsia="zh-CN"/>
              </w:rPr>
              <w:t>.5</w:t>
            </w:r>
          </w:p>
        </w:tc>
        <w:tc>
          <w:tcPr>
            <w:tcW w:w="1949" w:type="dxa"/>
            <w:vAlign w:val="center"/>
          </w:tcPr>
          <w:p w14:paraId="00225733" w14:textId="77777777" w:rsidR="001869C5" w:rsidRPr="008523D2" w:rsidRDefault="001869C5" w:rsidP="00906EA1">
            <w:pPr>
              <w:pStyle w:val="TAC"/>
              <w:rPr>
                <w:rFonts w:eastAsia="等线" w:cs="Arial"/>
                <w:lang w:eastAsia="zh-CN"/>
              </w:rPr>
            </w:pPr>
            <w:r w:rsidRPr="008523D2">
              <w:rPr>
                <w:rFonts w:hint="eastAsia"/>
                <w:lang w:eastAsia="zh-CN"/>
              </w:rPr>
              <w:t>0</w:t>
            </w:r>
            <w:r w:rsidRPr="008523D2">
              <w:rPr>
                <w:lang w:eastAsia="zh-CN"/>
              </w:rPr>
              <w:t>.1</w:t>
            </w:r>
          </w:p>
        </w:tc>
      </w:tr>
      <w:tr w:rsidR="001869C5" w:rsidRPr="008523D2" w14:paraId="4EB54D99" w14:textId="77777777" w:rsidTr="00906EA1">
        <w:trPr>
          <w:trHeight w:val="187"/>
          <w:jc w:val="center"/>
        </w:trPr>
        <w:tc>
          <w:tcPr>
            <w:tcW w:w="1735" w:type="dxa"/>
            <w:tcBorders>
              <w:bottom w:val="single" w:sz="4" w:space="0" w:color="auto"/>
            </w:tcBorders>
            <w:shd w:val="clear" w:color="auto" w:fill="auto"/>
            <w:vAlign w:val="center"/>
          </w:tcPr>
          <w:p w14:paraId="51F7BE76" w14:textId="77777777" w:rsidR="001869C5" w:rsidRPr="008523D2" w:rsidRDefault="001869C5" w:rsidP="00906EA1">
            <w:pPr>
              <w:pStyle w:val="TAC"/>
              <w:rPr>
                <w:rFonts w:eastAsia="等线" w:cs="Arial"/>
                <w:lang w:eastAsia="zh-CN"/>
              </w:rPr>
            </w:pPr>
            <w:r w:rsidRPr="008523D2">
              <w:rPr>
                <w:rFonts w:eastAsia="等线"/>
                <w:lang w:val="en-US" w:eastAsia="zh-CN"/>
              </w:rPr>
              <w:t>CA_n7</w:t>
            </w:r>
            <w:r w:rsidRPr="008523D2">
              <w:rPr>
                <w:rFonts w:eastAsia="等线" w:hint="eastAsia"/>
                <w:lang w:val="en-US" w:eastAsia="zh-CN"/>
              </w:rPr>
              <w:t>-</w:t>
            </w:r>
            <w:r w:rsidRPr="008523D2">
              <w:rPr>
                <w:rFonts w:eastAsia="等线"/>
                <w:lang w:val="en-US" w:eastAsia="zh-CN"/>
              </w:rPr>
              <w:t>n66-n7</w:t>
            </w:r>
            <w:r w:rsidRPr="008523D2">
              <w:rPr>
                <w:rFonts w:eastAsia="等线" w:hint="eastAsia"/>
                <w:lang w:val="en-US" w:eastAsia="zh-CN"/>
              </w:rPr>
              <w:t>7</w:t>
            </w:r>
          </w:p>
        </w:tc>
        <w:tc>
          <w:tcPr>
            <w:tcW w:w="1807" w:type="dxa"/>
            <w:vAlign w:val="center"/>
          </w:tcPr>
          <w:p w14:paraId="2852A09E" w14:textId="77777777" w:rsidR="001869C5" w:rsidRPr="008523D2" w:rsidRDefault="001869C5" w:rsidP="00906EA1">
            <w:pPr>
              <w:pStyle w:val="TAC"/>
              <w:rPr>
                <w:rFonts w:eastAsia="等线" w:cs="Arial"/>
                <w:lang w:eastAsia="zh-CN"/>
              </w:rPr>
            </w:pPr>
            <w:r w:rsidRPr="008523D2">
              <w:rPr>
                <w:rFonts w:eastAsia="等线" w:cs="Arial"/>
                <w:lang w:eastAsia="zh-CN"/>
              </w:rPr>
              <w:t>0.5</w:t>
            </w:r>
          </w:p>
        </w:tc>
        <w:tc>
          <w:tcPr>
            <w:tcW w:w="1948" w:type="dxa"/>
            <w:vAlign w:val="center"/>
          </w:tcPr>
          <w:p w14:paraId="04E88885" w14:textId="77777777" w:rsidR="001869C5" w:rsidRPr="008523D2" w:rsidRDefault="001869C5" w:rsidP="00906EA1">
            <w:pPr>
              <w:pStyle w:val="TAC"/>
              <w:rPr>
                <w:rFonts w:eastAsia="宋体"/>
                <w:lang w:val="en-US" w:eastAsia="zh-CN"/>
              </w:rPr>
            </w:pPr>
            <w:r w:rsidRPr="008523D2">
              <w:rPr>
                <w:rFonts w:eastAsia="宋体"/>
                <w:lang w:val="en-US" w:eastAsia="zh-CN"/>
              </w:rPr>
              <w:t>0.5</w:t>
            </w:r>
          </w:p>
        </w:tc>
        <w:tc>
          <w:tcPr>
            <w:tcW w:w="1949" w:type="dxa"/>
            <w:vAlign w:val="center"/>
          </w:tcPr>
          <w:p w14:paraId="67CA15DA" w14:textId="77777777" w:rsidR="001869C5" w:rsidRPr="008523D2" w:rsidRDefault="001869C5" w:rsidP="00906EA1">
            <w:pPr>
              <w:pStyle w:val="TAC"/>
              <w:rPr>
                <w:rFonts w:eastAsia="等线" w:cs="Arial"/>
                <w:lang w:eastAsia="zh-CN"/>
              </w:rPr>
            </w:pPr>
            <w:r w:rsidRPr="008523D2">
              <w:rPr>
                <w:rFonts w:eastAsia="等线" w:cs="Arial"/>
                <w:lang w:eastAsia="zh-CN"/>
              </w:rPr>
              <w:t>0.5</w:t>
            </w:r>
          </w:p>
        </w:tc>
      </w:tr>
      <w:tr w:rsidR="001869C5" w:rsidRPr="008523D2" w14:paraId="3906C603" w14:textId="77777777" w:rsidTr="00906EA1">
        <w:trPr>
          <w:trHeight w:val="187"/>
          <w:jc w:val="center"/>
        </w:trPr>
        <w:tc>
          <w:tcPr>
            <w:tcW w:w="1735" w:type="dxa"/>
            <w:tcBorders>
              <w:bottom w:val="single" w:sz="4" w:space="0" w:color="auto"/>
            </w:tcBorders>
            <w:shd w:val="clear" w:color="auto" w:fill="auto"/>
            <w:vAlign w:val="center"/>
          </w:tcPr>
          <w:p w14:paraId="1C6EB4A9" w14:textId="77777777" w:rsidR="001869C5" w:rsidRPr="008523D2" w:rsidRDefault="001869C5" w:rsidP="00906EA1">
            <w:pPr>
              <w:pStyle w:val="TAC"/>
              <w:rPr>
                <w:rFonts w:eastAsia="等线"/>
                <w:lang w:val="en-US" w:eastAsia="zh-CN"/>
              </w:rPr>
            </w:pPr>
            <w:r w:rsidRPr="008523D2">
              <w:rPr>
                <w:rFonts w:eastAsia="等线"/>
                <w:lang w:val="en-US" w:eastAsia="zh-CN"/>
              </w:rPr>
              <w:t>CA_n7-n66-n78</w:t>
            </w:r>
          </w:p>
        </w:tc>
        <w:tc>
          <w:tcPr>
            <w:tcW w:w="1807" w:type="dxa"/>
            <w:vAlign w:val="center"/>
          </w:tcPr>
          <w:p w14:paraId="5E157535" w14:textId="77777777" w:rsidR="001869C5" w:rsidRPr="008523D2" w:rsidRDefault="001869C5" w:rsidP="00906EA1">
            <w:pPr>
              <w:pStyle w:val="TAC"/>
              <w:rPr>
                <w:rFonts w:eastAsia="等线" w:cs="Arial"/>
                <w:lang w:eastAsia="zh-CN"/>
              </w:rPr>
            </w:pPr>
            <w:r w:rsidRPr="008523D2">
              <w:rPr>
                <w:rFonts w:eastAsia="等线" w:cs="Arial"/>
                <w:lang w:eastAsia="zh-CN"/>
              </w:rPr>
              <w:t>0.5</w:t>
            </w:r>
          </w:p>
        </w:tc>
        <w:tc>
          <w:tcPr>
            <w:tcW w:w="1948" w:type="dxa"/>
            <w:vAlign w:val="center"/>
          </w:tcPr>
          <w:p w14:paraId="783E6CD5" w14:textId="77777777" w:rsidR="001869C5" w:rsidRPr="008523D2" w:rsidRDefault="001869C5" w:rsidP="00906EA1">
            <w:pPr>
              <w:pStyle w:val="TAC"/>
              <w:rPr>
                <w:rFonts w:eastAsia="宋体"/>
                <w:lang w:val="en-US" w:eastAsia="zh-CN"/>
              </w:rPr>
            </w:pPr>
            <w:r w:rsidRPr="008523D2">
              <w:rPr>
                <w:rFonts w:eastAsia="宋体"/>
                <w:lang w:val="en-US" w:eastAsia="zh-CN"/>
              </w:rPr>
              <w:t>0.5</w:t>
            </w:r>
          </w:p>
        </w:tc>
        <w:tc>
          <w:tcPr>
            <w:tcW w:w="1949" w:type="dxa"/>
            <w:vAlign w:val="center"/>
          </w:tcPr>
          <w:p w14:paraId="0DE22DE1" w14:textId="77777777" w:rsidR="001869C5" w:rsidRPr="008523D2" w:rsidRDefault="001869C5" w:rsidP="00906EA1">
            <w:pPr>
              <w:pStyle w:val="TAC"/>
              <w:rPr>
                <w:rFonts w:eastAsia="等线" w:cs="Arial"/>
                <w:lang w:eastAsia="zh-CN"/>
              </w:rPr>
            </w:pPr>
            <w:r w:rsidRPr="008523D2">
              <w:rPr>
                <w:rFonts w:eastAsia="等线" w:cs="Arial"/>
                <w:lang w:eastAsia="zh-CN"/>
              </w:rPr>
              <w:t>0.5</w:t>
            </w:r>
          </w:p>
        </w:tc>
      </w:tr>
      <w:tr w:rsidR="001869C5" w:rsidRPr="008523D2" w14:paraId="3EB045AD" w14:textId="77777777" w:rsidTr="00906EA1">
        <w:trPr>
          <w:trHeight w:val="187"/>
          <w:jc w:val="center"/>
        </w:trPr>
        <w:tc>
          <w:tcPr>
            <w:tcW w:w="1735" w:type="dxa"/>
            <w:tcBorders>
              <w:bottom w:val="single" w:sz="4" w:space="0" w:color="auto"/>
            </w:tcBorders>
            <w:shd w:val="clear" w:color="auto" w:fill="auto"/>
          </w:tcPr>
          <w:p w14:paraId="53E7408C" w14:textId="77777777" w:rsidR="001869C5" w:rsidRPr="008523D2" w:rsidRDefault="001869C5" w:rsidP="00906EA1">
            <w:pPr>
              <w:pStyle w:val="TAC"/>
              <w:rPr>
                <w:rFonts w:eastAsia="等线"/>
                <w:lang w:val="en-US" w:eastAsia="zh-CN"/>
              </w:rPr>
            </w:pPr>
            <w:r w:rsidRPr="008523D2">
              <w:rPr>
                <w:color w:val="000000"/>
              </w:rPr>
              <w:t>CA_n7-n67-n78</w:t>
            </w:r>
          </w:p>
        </w:tc>
        <w:tc>
          <w:tcPr>
            <w:tcW w:w="1807" w:type="dxa"/>
            <w:vAlign w:val="center"/>
          </w:tcPr>
          <w:p w14:paraId="69A4246E" w14:textId="77777777" w:rsidR="001869C5" w:rsidRPr="008523D2" w:rsidRDefault="001869C5" w:rsidP="00906EA1">
            <w:pPr>
              <w:pStyle w:val="TAC"/>
              <w:rPr>
                <w:rFonts w:eastAsia="等线" w:cs="Arial"/>
                <w:lang w:eastAsia="zh-CN"/>
              </w:rPr>
            </w:pPr>
            <w:r w:rsidRPr="008523D2">
              <w:rPr>
                <w:color w:val="000000"/>
              </w:rPr>
              <w:t>-</w:t>
            </w:r>
          </w:p>
        </w:tc>
        <w:tc>
          <w:tcPr>
            <w:tcW w:w="1948" w:type="dxa"/>
            <w:vAlign w:val="center"/>
          </w:tcPr>
          <w:p w14:paraId="59168D8A" w14:textId="77777777" w:rsidR="001869C5" w:rsidRPr="008523D2" w:rsidRDefault="001869C5" w:rsidP="00906EA1">
            <w:pPr>
              <w:pStyle w:val="TAC"/>
              <w:rPr>
                <w:rFonts w:eastAsia="宋体"/>
                <w:lang w:val="en-US" w:eastAsia="zh-CN"/>
              </w:rPr>
            </w:pPr>
            <w:r w:rsidRPr="008523D2">
              <w:rPr>
                <w:rFonts w:hint="eastAsia"/>
                <w:color w:val="000000"/>
              </w:rPr>
              <w:t>-</w:t>
            </w:r>
          </w:p>
        </w:tc>
        <w:tc>
          <w:tcPr>
            <w:tcW w:w="1949" w:type="dxa"/>
            <w:vAlign w:val="center"/>
          </w:tcPr>
          <w:p w14:paraId="5140D175" w14:textId="77777777" w:rsidR="001869C5" w:rsidRPr="008523D2" w:rsidRDefault="001869C5" w:rsidP="00906EA1">
            <w:pPr>
              <w:pStyle w:val="TAC"/>
              <w:rPr>
                <w:rFonts w:eastAsia="等线" w:cs="Arial"/>
                <w:lang w:eastAsia="zh-CN"/>
              </w:rPr>
            </w:pPr>
            <w:r w:rsidRPr="008523D2">
              <w:rPr>
                <w:color w:val="000000"/>
              </w:rPr>
              <w:t>0.5</w:t>
            </w:r>
          </w:p>
        </w:tc>
      </w:tr>
      <w:tr w:rsidR="001869C5" w:rsidRPr="008523D2" w14:paraId="2B22528B" w14:textId="77777777" w:rsidTr="00906EA1">
        <w:trPr>
          <w:trHeight w:val="187"/>
          <w:jc w:val="center"/>
        </w:trPr>
        <w:tc>
          <w:tcPr>
            <w:tcW w:w="1735" w:type="dxa"/>
            <w:tcBorders>
              <w:bottom w:val="single" w:sz="4" w:space="0" w:color="auto"/>
            </w:tcBorders>
            <w:shd w:val="clear" w:color="auto" w:fill="auto"/>
            <w:vAlign w:val="center"/>
          </w:tcPr>
          <w:p w14:paraId="0B6DE554" w14:textId="77777777" w:rsidR="001869C5" w:rsidRPr="008523D2" w:rsidRDefault="001869C5" w:rsidP="00906EA1">
            <w:pPr>
              <w:pStyle w:val="TAC"/>
              <w:rPr>
                <w:rFonts w:eastAsia="等线"/>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12037513" w14:textId="77777777" w:rsidR="001869C5" w:rsidRPr="008523D2" w:rsidRDefault="001869C5" w:rsidP="00906EA1">
            <w:pPr>
              <w:pStyle w:val="TAC"/>
              <w:rPr>
                <w:rFonts w:eastAsia="等线" w:cs="Arial"/>
                <w:lang w:eastAsia="zh-CN"/>
              </w:rPr>
            </w:pPr>
            <w:r w:rsidRPr="008523D2">
              <w:rPr>
                <w:rFonts w:eastAsia="等线" w:cs="Arial" w:hint="eastAsia"/>
                <w:lang w:eastAsia="zh-CN"/>
              </w:rPr>
              <w:t>-</w:t>
            </w:r>
          </w:p>
        </w:tc>
        <w:tc>
          <w:tcPr>
            <w:tcW w:w="1948" w:type="dxa"/>
            <w:vAlign w:val="center"/>
          </w:tcPr>
          <w:p w14:paraId="29AF1E2A" w14:textId="77777777" w:rsidR="001869C5" w:rsidRPr="008523D2" w:rsidRDefault="001869C5" w:rsidP="00906EA1">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.2</w:t>
            </w:r>
          </w:p>
        </w:tc>
        <w:tc>
          <w:tcPr>
            <w:tcW w:w="1949" w:type="dxa"/>
            <w:vAlign w:val="center"/>
          </w:tcPr>
          <w:p w14:paraId="3E24F6F1" w14:textId="77777777" w:rsidR="001869C5" w:rsidRPr="008523D2" w:rsidRDefault="001869C5" w:rsidP="00906EA1">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1869C5" w:rsidRPr="008523D2" w14:paraId="31A48424" w14:textId="77777777" w:rsidTr="00906EA1">
        <w:trPr>
          <w:trHeight w:val="187"/>
          <w:jc w:val="center"/>
        </w:trPr>
        <w:tc>
          <w:tcPr>
            <w:tcW w:w="1735" w:type="dxa"/>
            <w:tcBorders>
              <w:bottom w:val="single" w:sz="4" w:space="0" w:color="auto"/>
            </w:tcBorders>
            <w:shd w:val="clear" w:color="auto" w:fill="auto"/>
          </w:tcPr>
          <w:p w14:paraId="5EC573EA" w14:textId="77777777" w:rsidR="001869C5" w:rsidRPr="008523D2" w:rsidRDefault="001869C5" w:rsidP="00906EA1">
            <w:pPr>
              <w:pStyle w:val="TAC"/>
              <w:rPr>
                <w:rFonts w:eastAsia="等线"/>
                <w:lang w:eastAsia="zh-CN"/>
              </w:rPr>
            </w:pPr>
            <w:r w:rsidRPr="008523D2">
              <w:rPr>
                <w:rFonts w:eastAsia="宋体"/>
                <w:lang w:eastAsia="zh-CN"/>
              </w:rPr>
              <w:t>CA_n7-n75-n78</w:t>
            </w:r>
          </w:p>
        </w:tc>
        <w:tc>
          <w:tcPr>
            <w:tcW w:w="1807" w:type="dxa"/>
            <w:vAlign w:val="center"/>
          </w:tcPr>
          <w:p w14:paraId="57FCB48B" w14:textId="77777777" w:rsidR="001869C5" w:rsidRPr="008523D2" w:rsidRDefault="001869C5" w:rsidP="00906EA1">
            <w:pPr>
              <w:pStyle w:val="TAC"/>
              <w:rPr>
                <w:rFonts w:eastAsia="等线" w:cs="Arial"/>
                <w:lang w:eastAsia="zh-CN"/>
              </w:rPr>
            </w:pPr>
            <w:r w:rsidRPr="008523D2">
              <w:rPr>
                <w:rFonts w:eastAsia="等线" w:hint="eastAsia"/>
                <w:color w:val="000000"/>
                <w:lang w:val="en-US" w:eastAsia="zh-CN"/>
              </w:rPr>
              <w:t>-</w:t>
            </w:r>
          </w:p>
        </w:tc>
        <w:tc>
          <w:tcPr>
            <w:tcW w:w="1948" w:type="dxa"/>
            <w:vAlign w:val="center"/>
          </w:tcPr>
          <w:p w14:paraId="14A71EDA" w14:textId="77777777" w:rsidR="001869C5" w:rsidRPr="008523D2" w:rsidRDefault="001869C5" w:rsidP="00906EA1">
            <w:pPr>
              <w:pStyle w:val="TAC"/>
              <w:rPr>
                <w:rFonts w:eastAsia="宋体"/>
                <w:lang w:val="en-US" w:eastAsia="zh-CN"/>
              </w:rPr>
            </w:pPr>
            <w:r w:rsidRPr="008523D2">
              <w:rPr>
                <w:rFonts w:eastAsia="等线"/>
                <w:lang w:eastAsia="zh-CN"/>
              </w:rPr>
              <w:t>-</w:t>
            </w:r>
          </w:p>
        </w:tc>
        <w:tc>
          <w:tcPr>
            <w:tcW w:w="1949" w:type="dxa"/>
            <w:vAlign w:val="center"/>
          </w:tcPr>
          <w:p w14:paraId="6A574950" w14:textId="77777777" w:rsidR="001869C5" w:rsidRPr="008523D2" w:rsidRDefault="001869C5" w:rsidP="00906EA1">
            <w:pPr>
              <w:pStyle w:val="TAC"/>
              <w:rPr>
                <w:rFonts w:eastAsia="等线" w:cs="Arial"/>
                <w:lang w:eastAsia="zh-CN"/>
              </w:rPr>
            </w:pPr>
            <w:r w:rsidRPr="008523D2">
              <w:rPr>
                <w:rFonts w:eastAsia="等线"/>
                <w:color w:val="000000"/>
                <w:lang w:val="en-US" w:eastAsia="zh-CN"/>
              </w:rPr>
              <w:t>0.5</w:t>
            </w:r>
          </w:p>
        </w:tc>
      </w:tr>
      <w:tr w:rsidR="001869C5" w:rsidRPr="008523D2" w14:paraId="0287069F" w14:textId="77777777" w:rsidTr="00906EA1">
        <w:trPr>
          <w:trHeight w:val="187"/>
          <w:jc w:val="center"/>
        </w:trPr>
        <w:tc>
          <w:tcPr>
            <w:tcW w:w="1735" w:type="dxa"/>
            <w:tcBorders>
              <w:bottom w:val="single" w:sz="4" w:space="0" w:color="auto"/>
            </w:tcBorders>
            <w:shd w:val="clear" w:color="auto" w:fill="auto"/>
          </w:tcPr>
          <w:p w14:paraId="0F6E1925" w14:textId="77777777" w:rsidR="001869C5" w:rsidRPr="008523D2" w:rsidRDefault="001869C5" w:rsidP="00906EA1">
            <w:pPr>
              <w:pStyle w:val="TAC"/>
              <w:rPr>
                <w:rFonts w:eastAsia="宋体"/>
                <w:lang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0DC75F89"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14:paraId="34A8BC00" w14:textId="77777777" w:rsidR="001869C5" w:rsidRPr="008523D2" w:rsidRDefault="001869C5" w:rsidP="00906EA1">
            <w:pPr>
              <w:pStyle w:val="TAC"/>
              <w:rPr>
                <w:rFonts w:eastAsia="等线"/>
                <w:lang w:eastAsia="zh-CN"/>
              </w:rPr>
            </w:pPr>
            <w:r w:rsidRPr="008523D2">
              <w:rPr>
                <w:rFonts w:eastAsia="等线"/>
                <w:lang w:eastAsia="zh-CN"/>
              </w:rPr>
              <w:t>0.5</w:t>
            </w:r>
          </w:p>
        </w:tc>
        <w:tc>
          <w:tcPr>
            <w:tcW w:w="1949" w:type="dxa"/>
            <w:vAlign w:val="center"/>
          </w:tcPr>
          <w:p w14:paraId="48410C70" w14:textId="77777777" w:rsidR="001869C5" w:rsidRPr="008523D2" w:rsidRDefault="001869C5" w:rsidP="00906EA1">
            <w:pPr>
              <w:pStyle w:val="TAC"/>
              <w:rPr>
                <w:rFonts w:eastAsia="等线"/>
                <w:color w:val="000000"/>
                <w:lang w:val="en-US" w:eastAsia="zh-CN"/>
              </w:rPr>
            </w:pPr>
            <w:r w:rsidRPr="008523D2">
              <w:rPr>
                <w:rFonts w:eastAsia="等线"/>
                <w:lang w:eastAsia="zh-CN"/>
              </w:rPr>
              <w:t>0.5</w:t>
            </w:r>
          </w:p>
        </w:tc>
      </w:tr>
      <w:tr w:rsidR="001869C5" w:rsidRPr="008523D2" w14:paraId="6797F250" w14:textId="77777777" w:rsidTr="00906EA1">
        <w:trPr>
          <w:trHeight w:val="187"/>
          <w:jc w:val="center"/>
        </w:trPr>
        <w:tc>
          <w:tcPr>
            <w:tcW w:w="1735" w:type="dxa"/>
            <w:tcBorders>
              <w:bottom w:val="single" w:sz="4" w:space="0" w:color="auto"/>
            </w:tcBorders>
            <w:shd w:val="clear" w:color="auto" w:fill="auto"/>
          </w:tcPr>
          <w:p w14:paraId="1115C4C0" w14:textId="77777777" w:rsidR="001869C5" w:rsidRPr="008523D2" w:rsidRDefault="001869C5" w:rsidP="00906EA1">
            <w:pPr>
              <w:pStyle w:val="TAC"/>
              <w:rPr>
                <w:rFonts w:eastAsia="等线"/>
                <w:lang w:eastAsia="zh-CN"/>
              </w:rPr>
            </w:pPr>
            <w:r w:rsidRPr="008523D2">
              <w:rPr>
                <w:rFonts w:eastAsia="宋体"/>
                <w:color w:val="000000"/>
                <w:lang w:eastAsia="zh-CN"/>
              </w:rPr>
              <w:t>CA_n7-n78-n105</w:t>
            </w:r>
          </w:p>
        </w:tc>
        <w:tc>
          <w:tcPr>
            <w:tcW w:w="1807" w:type="dxa"/>
            <w:vAlign w:val="center"/>
          </w:tcPr>
          <w:p w14:paraId="0B29BC11" w14:textId="77777777" w:rsidR="001869C5" w:rsidRPr="008523D2" w:rsidRDefault="001869C5" w:rsidP="00906EA1">
            <w:pPr>
              <w:pStyle w:val="TAC"/>
              <w:rPr>
                <w:rFonts w:eastAsia="等线"/>
                <w:color w:val="000000"/>
                <w:lang w:val="en-US" w:eastAsia="zh-CN"/>
              </w:rPr>
            </w:pPr>
            <w:r w:rsidRPr="008523D2">
              <w:rPr>
                <w:rFonts w:eastAsia="等线"/>
                <w:color w:val="000000" w:themeColor="text1"/>
                <w:lang w:eastAsia="zh-CN"/>
              </w:rPr>
              <w:t>-</w:t>
            </w:r>
          </w:p>
        </w:tc>
        <w:tc>
          <w:tcPr>
            <w:tcW w:w="1948" w:type="dxa"/>
            <w:vAlign w:val="center"/>
          </w:tcPr>
          <w:p w14:paraId="5B209923" w14:textId="77777777" w:rsidR="001869C5" w:rsidRPr="008523D2" w:rsidRDefault="001869C5" w:rsidP="00906EA1">
            <w:pPr>
              <w:pStyle w:val="TAC"/>
              <w:rPr>
                <w:rFonts w:eastAsia="等线"/>
                <w:lang w:eastAsia="zh-CN"/>
              </w:rPr>
            </w:pPr>
            <w:r w:rsidRPr="008523D2">
              <w:rPr>
                <w:rFonts w:eastAsia="等线"/>
                <w:color w:val="000000" w:themeColor="text1"/>
                <w:lang w:eastAsia="zh-CN"/>
              </w:rPr>
              <w:t>0.5</w:t>
            </w:r>
          </w:p>
        </w:tc>
        <w:tc>
          <w:tcPr>
            <w:tcW w:w="1949" w:type="dxa"/>
            <w:vAlign w:val="center"/>
          </w:tcPr>
          <w:p w14:paraId="0C9FC011" w14:textId="77777777" w:rsidR="001869C5" w:rsidRPr="008523D2" w:rsidRDefault="001869C5" w:rsidP="00906EA1">
            <w:pPr>
              <w:pStyle w:val="TAC"/>
              <w:rPr>
                <w:rFonts w:eastAsia="等线"/>
                <w:lang w:eastAsia="zh-CN"/>
              </w:rPr>
            </w:pPr>
            <w:r w:rsidRPr="008523D2">
              <w:rPr>
                <w:rFonts w:eastAsia="等线"/>
                <w:color w:val="000000" w:themeColor="text1"/>
                <w:lang w:eastAsia="zh-CN"/>
              </w:rPr>
              <w:t>0.2</w:t>
            </w:r>
          </w:p>
        </w:tc>
      </w:tr>
      <w:tr w:rsidR="001869C5" w:rsidRPr="008523D2" w14:paraId="3839C144"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B37D25C" w14:textId="77777777" w:rsidR="001869C5" w:rsidRPr="008523D2" w:rsidRDefault="001869C5" w:rsidP="00906EA1">
            <w:pPr>
              <w:pStyle w:val="TAC"/>
              <w:rPr>
                <w:rFonts w:eastAsia="等线"/>
                <w:lang w:eastAsia="zh-CN"/>
              </w:rPr>
            </w:pPr>
            <w:r>
              <w:rPr>
                <w:rFonts w:eastAsia="等线" w:cs="Arial"/>
                <w:szCs w:val="22"/>
                <w:lang w:val="en-US"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378DF175" w14:textId="77777777" w:rsidR="001869C5" w:rsidRPr="008523D2" w:rsidRDefault="001869C5" w:rsidP="00906EA1">
            <w:pPr>
              <w:pStyle w:val="TAC"/>
              <w:rPr>
                <w:rFonts w:eastAsia="等线" w:cs="Arial"/>
                <w:lang w:eastAsia="zh-CN"/>
              </w:rPr>
            </w:pPr>
            <w:r>
              <w:rPr>
                <w:rFonts w:eastAsia="等线"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B74EDC5" w14:textId="77777777" w:rsidR="001869C5" w:rsidRPr="008523D2" w:rsidRDefault="001869C5" w:rsidP="00906EA1">
            <w:pPr>
              <w:pStyle w:val="TAC"/>
              <w:rPr>
                <w:rFonts w:eastAsia="宋体"/>
                <w:lang w:val="en-US" w:eastAsia="zh-CN"/>
              </w:rPr>
            </w:pPr>
            <w:r>
              <w:rPr>
                <w:rFonts w:eastAsia="宋体"/>
                <w:lang w:val="en-US"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FD2775C" w14:textId="77777777" w:rsidR="001869C5" w:rsidRPr="008523D2" w:rsidRDefault="001869C5" w:rsidP="00906EA1">
            <w:pPr>
              <w:pStyle w:val="TAC"/>
              <w:rPr>
                <w:rFonts w:eastAsia="等线" w:cs="Arial"/>
                <w:lang w:eastAsia="zh-CN"/>
              </w:rPr>
            </w:pPr>
            <w:r>
              <w:rPr>
                <w:rFonts w:eastAsia="等线" w:cs="Arial"/>
                <w:lang w:eastAsia="zh-CN"/>
              </w:rPr>
              <w:t>0.2</w:t>
            </w:r>
          </w:p>
        </w:tc>
      </w:tr>
      <w:tr w:rsidR="001869C5" w:rsidRPr="008523D2" w14:paraId="0C1AC83E" w14:textId="77777777" w:rsidTr="00906EA1">
        <w:trPr>
          <w:trHeight w:val="187"/>
          <w:jc w:val="center"/>
        </w:trPr>
        <w:tc>
          <w:tcPr>
            <w:tcW w:w="1735" w:type="dxa"/>
            <w:tcBorders>
              <w:bottom w:val="single" w:sz="4" w:space="0" w:color="auto"/>
            </w:tcBorders>
            <w:shd w:val="clear" w:color="auto" w:fill="auto"/>
            <w:vAlign w:val="center"/>
          </w:tcPr>
          <w:p w14:paraId="1AB81410"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n8</w:t>
            </w:r>
            <w:r w:rsidRPr="008523D2">
              <w:rPr>
                <w:rFonts w:eastAsia="等线"/>
                <w:lang w:val="sv-SE" w:eastAsia="ja-JP"/>
              </w:rPr>
              <w:t>-</w:t>
            </w:r>
            <w:r w:rsidRPr="008523D2">
              <w:rPr>
                <w:rFonts w:eastAsia="等线"/>
                <w:lang w:val="en-US" w:eastAsia="zh-CN"/>
              </w:rPr>
              <w:t>n28</w:t>
            </w:r>
            <w:r w:rsidRPr="008523D2">
              <w:rPr>
                <w:rFonts w:eastAsia="等线"/>
                <w:lang w:val="sv-SE" w:eastAsia="zh-CN"/>
              </w:rPr>
              <w:t>-n75</w:t>
            </w:r>
          </w:p>
        </w:tc>
        <w:tc>
          <w:tcPr>
            <w:tcW w:w="1807" w:type="dxa"/>
            <w:vAlign w:val="center"/>
          </w:tcPr>
          <w:p w14:paraId="22E672CB" w14:textId="77777777" w:rsidR="001869C5" w:rsidRPr="008523D2" w:rsidRDefault="001869C5" w:rsidP="00906EA1">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7DCEAC6F" w14:textId="77777777" w:rsidR="001869C5" w:rsidRPr="008523D2" w:rsidRDefault="001869C5" w:rsidP="00906EA1">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.2</w:t>
            </w:r>
          </w:p>
        </w:tc>
        <w:tc>
          <w:tcPr>
            <w:tcW w:w="1949" w:type="dxa"/>
            <w:vAlign w:val="center"/>
          </w:tcPr>
          <w:p w14:paraId="7CBA2498" w14:textId="77777777" w:rsidR="001869C5" w:rsidRPr="008523D2" w:rsidRDefault="001869C5" w:rsidP="00906EA1">
            <w:pPr>
              <w:pStyle w:val="TAC"/>
              <w:rPr>
                <w:rFonts w:eastAsia="等线" w:cs="Arial"/>
                <w:lang w:eastAsia="zh-CN"/>
              </w:rPr>
            </w:pPr>
            <w:r w:rsidRPr="008523D2">
              <w:rPr>
                <w:rFonts w:eastAsia="等线" w:cs="Arial" w:hint="eastAsia"/>
                <w:lang w:eastAsia="zh-CN"/>
              </w:rPr>
              <w:t>-</w:t>
            </w:r>
          </w:p>
        </w:tc>
      </w:tr>
      <w:tr w:rsidR="001869C5" w:rsidRPr="008523D2" w14:paraId="57AF2B17" w14:textId="77777777" w:rsidTr="00906EA1">
        <w:trPr>
          <w:trHeight w:val="187"/>
          <w:jc w:val="center"/>
        </w:trPr>
        <w:tc>
          <w:tcPr>
            <w:tcW w:w="1735" w:type="dxa"/>
            <w:tcBorders>
              <w:bottom w:val="single" w:sz="4" w:space="0" w:color="auto"/>
            </w:tcBorders>
            <w:shd w:val="clear" w:color="auto" w:fill="auto"/>
            <w:vAlign w:val="center"/>
          </w:tcPr>
          <w:p w14:paraId="7A80B116" w14:textId="77777777" w:rsidR="001869C5" w:rsidRPr="008523D2" w:rsidRDefault="001869C5" w:rsidP="00906EA1">
            <w:pPr>
              <w:pStyle w:val="TAC"/>
              <w:rPr>
                <w:rFonts w:eastAsia="等线"/>
                <w:lang w:val="en-US" w:eastAsia="zh-CN"/>
              </w:rPr>
            </w:pPr>
            <w:r w:rsidRPr="008523D2">
              <w:rPr>
                <w:rFonts w:eastAsia="等线" w:cs="Arial"/>
                <w:szCs w:val="22"/>
                <w:lang w:val="en-US" w:eastAsia="zh-CN"/>
              </w:rPr>
              <w:t>CA_n</w:t>
            </w:r>
            <w:r w:rsidRPr="008523D2">
              <w:rPr>
                <w:rFonts w:eastAsia="等线" w:cs="Arial" w:hint="eastAsia"/>
                <w:szCs w:val="22"/>
                <w:lang w:val="en-US" w:eastAsia="zh-CN"/>
              </w:rPr>
              <w:t>8-n</w:t>
            </w:r>
            <w:r w:rsidRPr="008523D2">
              <w:rPr>
                <w:rFonts w:eastAsia="等线" w:cs="Arial"/>
                <w:szCs w:val="22"/>
                <w:lang w:val="en-US" w:eastAsia="zh-CN"/>
              </w:rPr>
              <w:t>2</w:t>
            </w:r>
            <w:r w:rsidRPr="008523D2">
              <w:rPr>
                <w:rFonts w:eastAsia="等线" w:cs="Arial" w:hint="eastAsia"/>
                <w:szCs w:val="22"/>
                <w:lang w:val="en-US" w:eastAsia="zh-CN"/>
              </w:rPr>
              <w:t>8</w:t>
            </w:r>
            <w:r w:rsidRPr="008523D2">
              <w:rPr>
                <w:rFonts w:eastAsia="等线" w:cs="Arial"/>
                <w:szCs w:val="22"/>
                <w:lang w:val="en-US" w:eastAsia="zh-CN"/>
              </w:rPr>
              <w:t>-n</w:t>
            </w:r>
            <w:r w:rsidRPr="008523D2">
              <w:rPr>
                <w:rFonts w:eastAsia="等线" w:cs="Arial" w:hint="eastAsia"/>
                <w:szCs w:val="22"/>
                <w:lang w:val="en-US" w:eastAsia="zh-CN"/>
              </w:rPr>
              <w:t>78</w:t>
            </w:r>
          </w:p>
        </w:tc>
        <w:tc>
          <w:tcPr>
            <w:tcW w:w="1807" w:type="dxa"/>
            <w:vAlign w:val="center"/>
          </w:tcPr>
          <w:p w14:paraId="36168C88" w14:textId="77777777" w:rsidR="001869C5" w:rsidRPr="008523D2" w:rsidRDefault="001869C5" w:rsidP="00906EA1">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1A1A1AD8" w14:textId="77777777" w:rsidR="001869C5" w:rsidRPr="008523D2" w:rsidRDefault="001869C5" w:rsidP="00906EA1">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.2</w:t>
            </w:r>
          </w:p>
        </w:tc>
        <w:tc>
          <w:tcPr>
            <w:tcW w:w="1949" w:type="dxa"/>
            <w:vAlign w:val="center"/>
          </w:tcPr>
          <w:p w14:paraId="76849759" w14:textId="77777777" w:rsidR="001869C5" w:rsidRPr="008523D2" w:rsidRDefault="001869C5" w:rsidP="00906EA1">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1869C5" w:rsidRPr="008523D2" w14:paraId="5B51CA66" w14:textId="77777777" w:rsidTr="00906EA1">
        <w:trPr>
          <w:trHeight w:val="187"/>
          <w:jc w:val="center"/>
        </w:trPr>
        <w:tc>
          <w:tcPr>
            <w:tcW w:w="1735" w:type="dxa"/>
            <w:tcBorders>
              <w:bottom w:val="single" w:sz="4" w:space="0" w:color="auto"/>
            </w:tcBorders>
            <w:shd w:val="clear" w:color="auto" w:fill="auto"/>
          </w:tcPr>
          <w:p w14:paraId="7614F1A3" w14:textId="77777777" w:rsidR="001869C5" w:rsidRPr="008523D2" w:rsidRDefault="001869C5" w:rsidP="00906EA1">
            <w:pPr>
              <w:pStyle w:val="TAC"/>
              <w:rPr>
                <w:rFonts w:eastAsia="等线"/>
              </w:rPr>
            </w:pPr>
            <w:r w:rsidRPr="008523D2">
              <w:rPr>
                <w:rFonts w:eastAsia="等线" w:cs="Arial" w:hint="eastAsia"/>
                <w:szCs w:val="22"/>
                <w:lang w:val="en-US" w:eastAsia="zh-CN"/>
              </w:rPr>
              <w:t>CA_n8-n39-n41</w:t>
            </w:r>
          </w:p>
        </w:tc>
        <w:tc>
          <w:tcPr>
            <w:tcW w:w="1807" w:type="dxa"/>
            <w:vAlign w:val="center"/>
          </w:tcPr>
          <w:p w14:paraId="1C86E3B7" w14:textId="77777777" w:rsidR="001869C5" w:rsidRPr="008523D2" w:rsidRDefault="001869C5" w:rsidP="00906EA1">
            <w:pPr>
              <w:pStyle w:val="TAC"/>
              <w:rPr>
                <w:rFonts w:eastAsia="等线"/>
                <w:lang w:eastAsia="zh-CN"/>
              </w:rPr>
            </w:pPr>
            <w:r w:rsidRPr="008523D2">
              <w:rPr>
                <w:rFonts w:eastAsia="宋体"/>
                <w:lang w:val="en-US" w:eastAsia="zh-CN"/>
              </w:rPr>
              <w:t>-</w:t>
            </w:r>
          </w:p>
        </w:tc>
        <w:tc>
          <w:tcPr>
            <w:tcW w:w="1948" w:type="dxa"/>
            <w:vAlign w:val="center"/>
          </w:tcPr>
          <w:p w14:paraId="7DDAB3BA" w14:textId="77777777" w:rsidR="001869C5" w:rsidRPr="008523D2" w:rsidRDefault="001869C5" w:rsidP="00906EA1">
            <w:pPr>
              <w:pStyle w:val="TAC"/>
              <w:rPr>
                <w:rFonts w:eastAsia="等线"/>
                <w:lang w:eastAsia="zh-CN"/>
              </w:rPr>
            </w:pPr>
            <w:r w:rsidRPr="008523D2">
              <w:rPr>
                <w:rFonts w:eastAsia="等线"/>
                <w:lang w:eastAsia="zh-CN"/>
              </w:rPr>
              <w:t>0.2</w:t>
            </w:r>
            <w:r w:rsidRPr="008523D2">
              <w:rPr>
                <w:rFonts w:eastAsia="等线"/>
                <w:vertAlign w:val="superscript"/>
                <w:lang w:eastAsia="zh-CN"/>
              </w:rPr>
              <w:t>4</w:t>
            </w:r>
          </w:p>
        </w:tc>
        <w:tc>
          <w:tcPr>
            <w:tcW w:w="1949" w:type="dxa"/>
            <w:vAlign w:val="center"/>
          </w:tcPr>
          <w:p w14:paraId="4A2DD504" w14:textId="77777777" w:rsidR="001869C5" w:rsidRPr="008523D2" w:rsidRDefault="001869C5" w:rsidP="00906EA1">
            <w:pPr>
              <w:pStyle w:val="TAC"/>
              <w:rPr>
                <w:rFonts w:eastAsia="等线"/>
                <w:lang w:eastAsia="zh-CN"/>
              </w:rPr>
            </w:pPr>
            <w:r w:rsidRPr="008523D2">
              <w:rPr>
                <w:rFonts w:eastAsia="等线"/>
                <w:lang w:eastAsia="zh-CN"/>
              </w:rPr>
              <w:t>0.2</w:t>
            </w:r>
          </w:p>
        </w:tc>
      </w:tr>
      <w:tr w:rsidR="001869C5" w:rsidRPr="008523D2" w14:paraId="6F8D5C8C" w14:textId="77777777" w:rsidTr="00906EA1">
        <w:trPr>
          <w:trHeight w:val="187"/>
          <w:jc w:val="center"/>
        </w:trPr>
        <w:tc>
          <w:tcPr>
            <w:tcW w:w="1735" w:type="dxa"/>
            <w:tcBorders>
              <w:bottom w:val="single" w:sz="4" w:space="0" w:color="auto"/>
            </w:tcBorders>
            <w:shd w:val="clear" w:color="auto" w:fill="auto"/>
            <w:vAlign w:val="center"/>
          </w:tcPr>
          <w:p w14:paraId="6BCEA3FD" w14:textId="77777777" w:rsidR="001869C5" w:rsidRPr="008523D2" w:rsidRDefault="001869C5" w:rsidP="00906EA1">
            <w:pPr>
              <w:pStyle w:val="TAC"/>
              <w:rPr>
                <w:color w:val="000000"/>
                <w:lang w:eastAsia="zh-CN"/>
              </w:rPr>
            </w:pPr>
            <w:r w:rsidRPr="008523D2">
              <w:rPr>
                <w:color w:val="000000"/>
                <w:lang w:eastAsia="zh-CN"/>
              </w:rPr>
              <w:t>CA_n8-n40-n78</w:t>
            </w:r>
          </w:p>
        </w:tc>
        <w:tc>
          <w:tcPr>
            <w:tcW w:w="1807" w:type="dxa"/>
            <w:vAlign w:val="center"/>
          </w:tcPr>
          <w:p w14:paraId="71760131" w14:textId="77777777" w:rsidR="001869C5" w:rsidRPr="008523D2" w:rsidRDefault="001869C5" w:rsidP="00906EA1">
            <w:pPr>
              <w:pStyle w:val="TAC"/>
              <w:rPr>
                <w:color w:val="000000"/>
                <w:lang w:eastAsia="zh-CN"/>
              </w:rPr>
            </w:pPr>
            <w:r w:rsidRPr="008523D2">
              <w:rPr>
                <w:color w:val="000000"/>
                <w:lang w:eastAsia="zh-CN"/>
              </w:rPr>
              <w:t>0.2</w:t>
            </w:r>
          </w:p>
        </w:tc>
        <w:tc>
          <w:tcPr>
            <w:tcW w:w="1948" w:type="dxa"/>
            <w:vAlign w:val="center"/>
          </w:tcPr>
          <w:p w14:paraId="57189E60" w14:textId="77777777" w:rsidR="001869C5" w:rsidRPr="008523D2" w:rsidRDefault="001869C5" w:rsidP="00906EA1">
            <w:pPr>
              <w:pStyle w:val="TAC"/>
              <w:rPr>
                <w:color w:val="000000"/>
                <w:lang w:eastAsia="zh-CN"/>
              </w:rPr>
            </w:pPr>
            <w:r w:rsidRPr="008523D2">
              <w:rPr>
                <w:rFonts w:hint="eastAsia"/>
                <w:color w:val="000000"/>
                <w:lang w:eastAsia="zh-CN"/>
              </w:rPr>
              <w:t>0</w:t>
            </w:r>
            <w:r w:rsidRPr="008523D2">
              <w:rPr>
                <w:color w:val="000000"/>
                <w:lang w:eastAsia="zh-CN"/>
              </w:rPr>
              <w:t>.4</w:t>
            </w:r>
          </w:p>
        </w:tc>
        <w:tc>
          <w:tcPr>
            <w:tcW w:w="1949" w:type="dxa"/>
            <w:vAlign w:val="center"/>
          </w:tcPr>
          <w:p w14:paraId="6680A02A" w14:textId="77777777" w:rsidR="001869C5" w:rsidRPr="008523D2" w:rsidRDefault="001869C5" w:rsidP="00906EA1">
            <w:pPr>
              <w:pStyle w:val="TAC"/>
              <w:rPr>
                <w:color w:val="000000"/>
                <w:lang w:eastAsia="zh-CN"/>
              </w:rPr>
            </w:pPr>
            <w:r w:rsidRPr="008523D2">
              <w:rPr>
                <w:color w:val="000000"/>
                <w:lang w:eastAsia="zh-CN"/>
              </w:rPr>
              <w:t>0.5</w:t>
            </w:r>
          </w:p>
        </w:tc>
      </w:tr>
      <w:tr w:rsidR="001869C5" w:rsidRPr="008523D2" w14:paraId="3A356712" w14:textId="77777777" w:rsidTr="00906EA1">
        <w:trPr>
          <w:trHeight w:val="187"/>
          <w:jc w:val="center"/>
        </w:trPr>
        <w:tc>
          <w:tcPr>
            <w:tcW w:w="1735" w:type="dxa"/>
            <w:tcBorders>
              <w:top w:val="single" w:sz="4" w:space="0" w:color="auto"/>
              <w:bottom w:val="single" w:sz="4" w:space="0" w:color="auto"/>
            </w:tcBorders>
            <w:shd w:val="clear" w:color="auto" w:fill="auto"/>
          </w:tcPr>
          <w:p w14:paraId="1D245947" w14:textId="77777777" w:rsidR="001869C5" w:rsidRPr="008523D2" w:rsidRDefault="001869C5" w:rsidP="00906EA1">
            <w:pPr>
              <w:pStyle w:val="TAC"/>
              <w:rPr>
                <w:rFonts w:eastAsia="等线"/>
              </w:rPr>
            </w:pPr>
            <w:r w:rsidRPr="008523D2">
              <w:rPr>
                <w:rFonts w:eastAsia="等线"/>
                <w:lang w:val="en-US" w:eastAsia="ja-JP"/>
              </w:rPr>
              <w:t>CA_</w:t>
            </w:r>
            <w:r w:rsidRPr="008523D2">
              <w:rPr>
                <w:rFonts w:eastAsia="等线" w:hint="eastAsia"/>
                <w:lang w:val="en-US" w:eastAsia="zh-CN"/>
              </w:rPr>
              <w:t>n8</w:t>
            </w:r>
            <w:r w:rsidRPr="008523D2">
              <w:rPr>
                <w:rFonts w:eastAsia="等线"/>
                <w:lang w:val="en-US" w:eastAsia="ja-JP"/>
              </w:rPr>
              <w:t>-</w:t>
            </w:r>
            <w:r w:rsidRPr="008523D2">
              <w:rPr>
                <w:rFonts w:eastAsia="等线" w:hint="eastAsia"/>
                <w:lang w:val="en-US" w:eastAsia="zh-CN"/>
              </w:rPr>
              <w:t>n41</w:t>
            </w:r>
            <w:r w:rsidRPr="008523D2">
              <w:rPr>
                <w:rFonts w:eastAsia="等线" w:hint="eastAsia"/>
                <w:lang w:val="en-US" w:eastAsia="ja-JP"/>
              </w:rPr>
              <w:t>-</w:t>
            </w:r>
            <w:r w:rsidRPr="008523D2">
              <w:rPr>
                <w:rFonts w:eastAsia="等线" w:hint="eastAsia"/>
                <w:lang w:val="en-US" w:eastAsia="zh-CN"/>
              </w:rPr>
              <w:t>n79</w:t>
            </w:r>
          </w:p>
        </w:tc>
        <w:tc>
          <w:tcPr>
            <w:tcW w:w="1807" w:type="dxa"/>
            <w:vAlign w:val="center"/>
          </w:tcPr>
          <w:p w14:paraId="1681BA5C" w14:textId="77777777" w:rsidR="001869C5" w:rsidRPr="008523D2" w:rsidRDefault="001869C5" w:rsidP="00906EA1">
            <w:pPr>
              <w:pStyle w:val="TAC"/>
              <w:rPr>
                <w:rFonts w:eastAsia="等线"/>
              </w:rPr>
            </w:pPr>
            <w:r w:rsidRPr="008523D2">
              <w:rPr>
                <w:rFonts w:eastAsia="等线"/>
                <w:lang w:val="en-US" w:eastAsia="zh-CN"/>
              </w:rPr>
              <w:t>-</w:t>
            </w:r>
          </w:p>
        </w:tc>
        <w:tc>
          <w:tcPr>
            <w:tcW w:w="1948" w:type="dxa"/>
            <w:vAlign w:val="center"/>
          </w:tcPr>
          <w:p w14:paraId="09D70C6E"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1A04837F" w14:textId="77777777" w:rsidR="001869C5" w:rsidRPr="008523D2" w:rsidRDefault="001869C5" w:rsidP="00906EA1">
            <w:pPr>
              <w:pStyle w:val="TAC"/>
              <w:rPr>
                <w:rFonts w:eastAsia="等线"/>
                <w:lang w:val="en-US" w:eastAsia="ja-JP"/>
              </w:rPr>
            </w:pPr>
            <w:r w:rsidRPr="008523D2">
              <w:rPr>
                <w:rFonts w:eastAsia="等线" w:hint="eastAsia"/>
                <w:lang w:val="en-US" w:eastAsia="ja-JP"/>
              </w:rPr>
              <w:t>0.5</w:t>
            </w:r>
          </w:p>
        </w:tc>
      </w:tr>
      <w:tr w:rsidR="001869C5" w:rsidRPr="008523D2" w14:paraId="222815D0" w14:textId="77777777" w:rsidTr="00906EA1">
        <w:trPr>
          <w:trHeight w:val="187"/>
          <w:jc w:val="center"/>
        </w:trPr>
        <w:tc>
          <w:tcPr>
            <w:tcW w:w="1735" w:type="dxa"/>
            <w:tcBorders>
              <w:top w:val="single" w:sz="4" w:space="0" w:color="auto"/>
              <w:bottom w:val="single" w:sz="4" w:space="0" w:color="auto"/>
            </w:tcBorders>
            <w:shd w:val="clear" w:color="auto" w:fill="auto"/>
          </w:tcPr>
          <w:p w14:paraId="2DBFDF67" w14:textId="77777777" w:rsidR="001869C5" w:rsidRPr="008523D2" w:rsidRDefault="001869C5" w:rsidP="00906EA1">
            <w:pPr>
              <w:pStyle w:val="TAC"/>
              <w:rPr>
                <w:rFonts w:eastAsia="等线"/>
              </w:rPr>
            </w:pPr>
            <w:r w:rsidRPr="008523D2">
              <w:rPr>
                <w:rFonts w:eastAsia="等线"/>
              </w:rPr>
              <w:t>CA_n8-n78-n79</w:t>
            </w:r>
          </w:p>
        </w:tc>
        <w:tc>
          <w:tcPr>
            <w:tcW w:w="1807" w:type="dxa"/>
            <w:vAlign w:val="center"/>
          </w:tcPr>
          <w:p w14:paraId="34EA3F4C" w14:textId="77777777" w:rsidR="001869C5" w:rsidRPr="008523D2" w:rsidRDefault="001869C5" w:rsidP="00906EA1">
            <w:pPr>
              <w:pStyle w:val="TAC"/>
              <w:rPr>
                <w:rFonts w:eastAsia="等线"/>
                <w:lang w:val="en-US" w:eastAsia="zh-CN"/>
              </w:rPr>
            </w:pPr>
            <w:r w:rsidRPr="008523D2">
              <w:rPr>
                <w:rFonts w:eastAsia="等线"/>
              </w:rPr>
              <w:t>0.2</w:t>
            </w:r>
          </w:p>
        </w:tc>
        <w:tc>
          <w:tcPr>
            <w:tcW w:w="1948" w:type="dxa"/>
            <w:vAlign w:val="center"/>
          </w:tcPr>
          <w:p w14:paraId="198B0806"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05BF979D" w14:textId="77777777" w:rsidR="001869C5" w:rsidRPr="008523D2" w:rsidRDefault="001869C5" w:rsidP="00906EA1">
            <w:pPr>
              <w:pStyle w:val="TAC"/>
              <w:rPr>
                <w:rFonts w:eastAsia="等线"/>
                <w:lang w:val="en-US" w:eastAsia="ja-JP"/>
              </w:rPr>
            </w:pPr>
            <w:r w:rsidRPr="008523D2">
              <w:rPr>
                <w:rFonts w:eastAsia="等线"/>
              </w:rPr>
              <w:t>0.5</w:t>
            </w:r>
          </w:p>
        </w:tc>
      </w:tr>
      <w:tr w:rsidR="001869C5" w:rsidRPr="008523D2" w14:paraId="5E2D88CC" w14:textId="77777777" w:rsidTr="00906EA1">
        <w:trPr>
          <w:trHeight w:val="187"/>
          <w:jc w:val="center"/>
        </w:trPr>
        <w:tc>
          <w:tcPr>
            <w:tcW w:w="1735" w:type="dxa"/>
            <w:tcBorders>
              <w:top w:val="single" w:sz="4" w:space="0" w:color="auto"/>
              <w:bottom w:val="single" w:sz="4" w:space="0" w:color="auto"/>
            </w:tcBorders>
            <w:shd w:val="clear" w:color="auto" w:fill="auto"/>
          </w:tcPr>
          <w:p w14:paraId="76D993BE" w14:textId="77777777" w:rsidR="001869C5" w:rsidRPr="008523D2" w:rsidRDefault="001869C5" w:rsidP="00906EA1">
            <w:pPr>
              <w:pStyle w:val="TAC"/>
              <w:rPr>
                <w:rFonts w:eastAsia="等线"/>
              </w:rPr>
            </w:pPr>
            <w:r w:rsidRPr="008523D2">
              <w:rPr>
                <w:lang w:val="en-US" w:eastAsia="zh-CN"/>
              </w:rPr>
              <w:t>CA_n12-n25-n66</w:t>
            </w:r>
          </w:p>
        </w:tc>
        <w:tc>
          <w:tcPr>
            <w:tcW w:w="1807" w:type="dxa"/>
            <w:vAlign w:val="center"/>
          </w:tcPr>
          <w:p w14:paraId="1405CF4C" w14:textId="77777777" w:rsidR="001869C5" w:rsidRPr="008523D2" w:rsidRDefault="001869C5" w:rsidP="00906EA1">
            <w:pPr>
              <w:pStyle w:val="TAC"/>
              <w:rPr>
                <w:rFonts w:eastAsia="等线"/>
              </w:rPr>
            </w:pPr>
            <w:r w:rsidRPr="008523D2">
              <w:rPr>
                <w:rFonts w:eastAsia="等线" w:hint="eastAsia"/>
                <w:lang w:eastAsia="zh-CN"/>
              </w:rPr>
              <w:t>0</w:t>
            </w:r>
            <w:r w:rsidRPr="008523D2">
              <w:rPr>
                <w:rFonts w:eastAsia="等线"/>
                <w:lang w:eastAsia="zh-CN"/>
              </w:rPr>
              <w:t>.5</w:t>
            </w:r>
          </w:p>
        </w:tc>
        <w:tc>
          <w:tcPr>
            <w:tcW w:w="1948" w:type="dxa"/>
            <w:vAlign w:val="center"/>
          </w:tcPr>
          <w:p w14:paraId="3DEE400C"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781BD0FE" w14:textId="77777777" w:rsidR="001869C5" w:rsidRPr="008523D2" w:rsidRDefault="001869C5" w:rsidP="00906EA1">
            <w:pPr>
              <w:pStyle w:val="TAC"/>
              <w:rPr>
                <w:rFonts w:eastAsia="等线"/>
              </w:rPr>
            </w:pPr>
            <w:r w:rsidRPr="008523D2">
              <w:rPr>
                <w:rFonts w:eastAsia="等线" w:hint="eastAsia"/>
                <w:lang w:eastAsia="zh-CN"/>
              </w:rPr>
              <w:t>0</w:t>
            </w:r>
            <w:r w:rsidRPr="008523D2">
              <w:rPr>
                <w:rFonts w:eastAsia="等线"/>
                <w:lang w:eastAsia="zh-CN"/>
              </w:rPr>
              <w:t>.3</w:t>
            </w:r>
          </w:p>
        </w:tc>
      </w:tr>
      <w:tr w:rsidR="001869C5" w:rsidRPr="008523D2" w14:paraId="44C83EC1"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E5E2F0" w14:textId="77777777" w:rsidR="001869C5" w:rsidRPr="008523D2" w:rsidRDefault="001869C5" w:rsidP="00906EA1">
            <w:pPr>
              <w:pStyle w:val="TAC"/>
              <w:rPr>
                <w:rFonts w:eastAsia="等线" w:cs="Arial"/>
                <w:szCs w:val="22"/>
              </w:rPr>
            </w:pPr>
            <w:r w:rsidRPr="008523D2">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753FC915" w14:textId="77777777" w:rsidR="001869C5" w:rsidRPr="008523D2" w:rsidRDefault="001869C5" w:rsidP="00906EA1">
            <w:pPr>
              <w:pStyle w:val="TAC"/>
              <w:rPr>
                <w:rFonts w:eastAsia="等线" w:cs="Arial"/>
                <w:szCs w:val="22"/>
                <w:lang w:val="en-US" w:eastAsia="zh-CN"/>
              </w:rPr>
            </w:pPr>
            <w:r w:rsidRPr="008523D2">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B1217CD" w14:textId="77777777" w:rsidR="001869C5" w:rsidRPr="008523D2" w:rsidRDefault="001869C5" w:rsidP="00906EA1">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027DFF9" w14:textId="77777777" w:rsidR="001869C5" w:rsidRPr="008523D2" w:rsidRDefault="001869C5" w:rsidP="00906EA1">
            <w:pPr>
              <w:pStyle w:val="TAC"/>
              <w:rPr>
                <w:rFonts w:eastAsia="等线" w:cs="Arial"/>
                <w:szCs w:val="22"/>
                <w:lang w:val="en-US" w:eastAsia="ja-JP"/>
              </w:rPr>
            </w:pPr>
            <w:r w:rsidRPr="008523D2">
              <w:rPr>
                <w:rFonts w:eastAsia="等线"/>
                <w:lang w:eastAsia="zh-CN"/>
              </w:rPr>
              <w:t>0.4</w:t>
            </w:r>
          </w:p>
        </w:tc>
      </w:tr>
      <w:tr w:rsidR="001869C5" w:rsidRPr="008523D2" w14:paraId="06AC9992"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11C5026" w14:textId="77777777" w:rsidR="001869C5" w:rsidRPr="008523D2" w:rsidRDefault="001869C5" w:rsidP="00906EA1">
            <w:pPr>
              <w:pStyle w:val="TAC"/>
              <w:rPr>
                <w:rFonts w:eastAsia="等线"/>
                <w:lang w:eastAsia="zh-CN"/>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63B9A12"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7927D53" w14:textId="77777777" w:rsidR="001869C5" w:rsidRPr="008523D2" w:rsidRDefault="001869C5" w:rsidP="00906EA1">
            <w:pPr>
              <w:pStyle w:val="TAC"/>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9DEE2B8"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1869C5" w:rsidRPr="008523D2" w14:paraId="7C990570"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68C18A8" w14:textId="77777777" w:rsidR="001869C5" w:rsidRPr="008523D2" w:rsidRDefault="001869C5" w:rsidP="00906EA1">
            <w:pPr>
              <w:pStyle w:val="TAC"/>
              <w:rPr>
                <w:rFonts w:eastAsia="等线"/>
              </w:rPr>
            </w:pPr>
            <w:r w:rsidRPr="008523D2">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79ABBB9" w14:textId="77777777" w:rsidR="001869C5" w:rsidRPr="008523D2" w:rsidRDefault="001869C5" w:rsidP="00906EA1">
            <w:pPr>
              <w:pStyle w:val="TAC"/>
              <w:rPr>
                <w:rFonts w:eastAsia="等线"/>
                <w:lang w:eastAsia="zh-CN"/>
              </w:rPr>
            </w:pPr>
            <w:r w:rsidRPr="008523D2">
              <w:rPr>
                <w:rFonts w:hint="eastAsia"/>
                <w:lang w:eastAsia="zh-CN"/>
              </w:rPr>
              <w:t>0</w:t>
            </w:r>
            <w:r w:rsidRPr="008523D2">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3620881E" w14:textId="77777777" w:rsidR="001869C5" w:rsidRPr="008523D2" w:rsidRDefault="001869C5" w:rsidP="00906EA1">
            <w:pPr>
              <w:pStyle w:val="TAC"/>
              <w:rPr>
                <w:rFonts w:eastAsia="等线" w:cs="Arial"/>
                <w:szCs w:val="22"/>
                <w:lang w:val="en-US" w:eastAsia="zh-CN"/>
              </w:rPr>
            </w:pPr>
            <w:r w:rsidRPr="008523D2">
              <w:rPr>
                <w:rFonts w:hint="eastAsia"/>
                <w:lang w:eastAsia="zh-CN"/>
              </w:rPr>
              <w:t>0</w:t>
            </w:r>
            <w:r w:rsidRPr="008523D2">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912AD8F" w14:textId="77777777" w:rsidR="001869C5" w:rsidRPr="008523D2" w:rsidRDefault="001869C5" w:rsidP="00906EA1">
            <w:pPr>
              <w:pStyle w:val="TAC"/>
              <w:rPr>
                <w:rFonts w:eastAsia="等线"/>
                <w:lang w:eastAsia="zh-CN"/>
              </w:rPr>
            </w:pPr>
            <w:r w:rsidRPr="008523D2">
              <w:rPr>
                <w:rFonts w:hint="eastAsia"/>
                <w:lang w:eastAsia="zh-CN"/>
              </w:rPr>
              <w:t>0</w:t>
            </w:r>
            <w:r w:rsidRPr="008523D2">
              <w:rPr>
                <w:lang w:eastAsia="zh-CN"/>
              </w:rPr>
              <w:t>.5</w:t>
            </w:r>
          </w:p>
        </w:tc>
      </w:tr>
      <w:tr w:rsidR="001869C5" w:rsidRPr="008523D2" w14:paraId="07FE935E"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5728643" w14:textId="77777777" w:rsidR="001869C5" w:rsidRPr="008523D2" w:rsidRDefault="001869C5" w:rsidP="00906EA1">
            <w:pPr>
              <w:pStyle w:val="TAC"/>
              <w:rPr>
                <w:rFonts w:eastAsia="等线"/>
              </w:rPr>
            </w:pPr>
            <w:r w:rsidRPr="008523D2">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65957375" w14:textId="77777777" w:rsidR="001869C5" w:rsidRPr="008523D2" w:rsidRDefault="001869C5" w:rsidP="00906EA1">
            <w:pPr>
              <w:pStyle w:val="TAC"/>
              <w:rPr>
                <w:rFonts w:eastAsia="等线"/>
                <w:lang w:eastAsia="zh-CN"/>
              </w:rPr>
            </w:pPr>
            <w:r w:rsidRPr="008523D2">
              <w:rPr>
                <w:rFonts w:hint="eastAsia"/>
                <w:lang w:eastAsia="zh-CN"/>
              </w:rPr>
              <w:t>0</w:t>
            </w:r>
            <w:r w:rsidRPr="008523D2">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17B3568" w14:textId="77777777" w:rsidR="001869C5" w:rsidRPr="008523D2" w:rsidRDefault="001869C5" w:rsidP="00906EA1">
            <w:pPr>
              <w:pStyle w:val="TAC"/>
              <w:rPr>
                <w:rFonts w:eastAsia="等线" w:cs="Arial"/>
                <w:szCs w:val="22"/>
                <w:lang w:val="en-US" w:eastAsia="zh-CN"/>
              </w:rPr>
            </w:pPr>
            <w:r w:rsidRPr="008523D2">
              <w:rPr>
                <w:rFonts w:hint="eastAsia"/>
                <w:lang w:eastAsia="zh-CN"/>
              </w:rPr>
              <w:t>0</w:t>
            </w:r>
            <w:r w:rsidRPr="008523D2">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EBCB1D1" w14:textId="77777777" w:rsidR="001869C5" w:rsidRPr="008523D2" w:rsidRDefault="001869C5" w:rsidP="00906EA1">
            <w:pPr>
              <w:pStyle w:val="TAC"/>
              <w:rPr>
                <w:rFonts w:eastAsia="等线"/>
                <w:lang w:eastAsia="zh-CN"/>
              </w:rPr>
            </w:pPr>
            <w:r w:rsidRPr="008523D2">
              <w:rPr>
                <w:rFonts w:hint="eastAsia"/>
                <w:lang w:eastAsia="zh-CN"/>
              </w:rPr>
              <w:t>0</w:t>
            </w:r>
            <w:r w:rsidRPr="008523D2">
              <w:rPr>
                <w:lang w:eastAsia="zh-CN"/>
              </w:rPr>
              <w:t>.5</w:t>
            </w:r>
          </w:p>
        </w:tc>
      </w:tr>
      <w:tr w:rsidR="001869C5" w:rsidRPr="008523D2" w14:paraId="63A87A3E"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C683AF7" w14:textId="77777777" w:rsidR="001869C5" w:rsidRPr="008523D2" w:rsidRDefault="001869C5" w:rsidP="00906EA1">
            <w:pPr>
              <w:pStyle w:val="TAC"/>
              <w:rPr>
                <w:rFonts w:eastAsia="等线"/>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5AAE9F3"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18DDEF6A" w14:textId="77777777" w:rsidR="001869C5" w:rsidRPr="008523D2" w:rsidRDefault="001869C5" w:rsidP="00906EA1">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5366AB6"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1869C5" w:rsidRPr="008523D2" w14:paraId="5D394C68"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51668A38" w14:textId="77777777" w:rsidR="001869C5" w:rsidRPr="008523D2" w:rsidRDefault="001869C5" w:rsidP="00906EA1">
            <w:pPr>
              <w:pStyle w:val="TAC"/>
              <w:rPr>
                <w:rFonts w:eastAsia="等线"/>
              </w:rPr>
            </w:pPr>
            <w:r w:rsidRPr="008523D2">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65D15D2F" w14:textId="77777777" w:rsidR="001869C5" w:rsidRPr="008523D2" w:rsidRDefault="001869C5" w:rsidP="00906EA1">
            <w:pPr>
              <w:pStyle w:val="TAC"/>
              <w:rPr>
                <w:rFonts w:eastAsia="等线"/>
                <w:lang w:eastAsia="zh-CN"/>
              </w:rPr>
            </w:pPr>
            <w:r w:rsidRPr="008523D2">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2BF0C1EC" w14:textId="77777777" w:rsidR="001869C5" w:rsidRPr="008523D2" w:rsidRDefault="001869C5" w:rsidP="00906EA1">
            <w:pPr>
              <w:pStyle w:val="TAC"/>
              <w:rPr>
                <w:rFonts w:eastAsia="等线" w:cs="Arial"/>
                <w:szCs w:val="22"/>
                <w:lang w:val="en-US" w:eastAsia="zh-CN"/>
              </w:rPr>
            </w:pPr>
            <w:r w:rsidRPr="008523D2">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E4C3926" w14:textId="77777777" w:rsidR="001869C5" w:rsidRPr="008523D2" w:rsidRDefault="001869C5" w:rsidP="00906EA1">
            <w:pPr>
              <w:pStyle w:val="TAC"/>
              <w:rPr>
                <w:rFonts w:eastAsia="等线"/>
                <w:lang w:eastAsia="zh-CN"/>
              </w:rPr>
            </w:pPr>
            <w:r w:rsidRPr="008523D2">
              <w:t>0.5</w:t>
            </w:r>
          </w:p>
        </w:tc>
      </w:tr>
      <w:tr w:rsidR="001869C5" w:rsidRPr="008523D2" w14:paraId="4F3FD600" w14:textId="77777777" w:rsidTr="00906EA1">
        <w:trPr>
          <w:trHeight w:val="187"/>
          <w:jc w:val="center"/>
        </w:trPr>
        <w:tc>
          <w:tcPr>
            <w:tcW w:w="1735" w:type="dxa"/>
            <w:tcBorders>
              <w:top w:val="single" w:sz="4" w:space="0" w:color="auto"/>
              <w:bottom w:val="single" w:sz="4" w:space="0" w:color="auto"/>
            </w:tcBorders>
            <w:shd w:val="clear" w:color="auto" w:fill="auto"/>
          </w:tcPr>
          <w:p w14:paraId="7A35174E" w14:textId="77777777" w:rsidR="001869C5" w:rsidRPr="008523D2" w:rsidRDefault="001869C5" w:rsidP="00906EA1">
            <w:pPr>
              <w:pStyle w:val="TAC"/>
              <w:rPr>
                <w:rFonts w:eastAsia="等线"/>
              </w:rPr>
            </w:pPr>
            <w:r w:rsidRPr="008523D2">
              <w:rPr>
                <w:rFonts w:eastAsia="等线"/>
              </w:rPr>
              <w:t>CA_n13-n25-n66</w:t>
            </w:r>
          </w:p>
        </w:tc>
        <w:tc>
          <w:tcPr>
            <w:tcW w:w="1807" w:type="dxa"/>
            <w:vAlign w:val="center"/>
          </w:tcPr>
          <w:p w14:paraId="61CC1042" w14:textId="77777777" w:rsidR="001869C5" w:rsidRPr="008523D2" w:rsidRDefault="001869C5" w:rsidP="00906EA1">
            <w:pPr>
              <w:pStyle w:val="TAC"/>
              <w:rPr>
                <w:rFonts w:eastAsia="等线"/>
                <w:lang w:val="en-US" w:eastAsia="zh-CN"/>
              </w:rPr>
            </w:pPr>
            <w:r w:rsidRPr="008523D2">
              <w:rPr>
                <w:rFonts w:eastAsia="等线"/>
              </w:rPr>
              <w:t>-</w:t>
            </w:r>
          </w:p>
        </w:tc>
        <w:tc>
          <w:tcPr>
            <w:tcW w:w="1948" w:type="dxa"/>
            <w:vAlign w:val="center"/>
          </w:tcPr>
          <w:p w14:paraId="6C9896CE"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34DE4D14" w14:textId="77777777" w:rsidR="001869C5" w:rsidRPr="008523D2" w:rsidRDefault="001869C5" w:rsidP="00906EA1">
            <w:pPr>
              <w:pStyle w:val="TAC"/>
              <w:rPr>
                <w:rFonts w:eastAsia="等线"/>
                <w:lang w:val="en-US" w:eastAsia="ja-JP"/>
              </w:rPr>
            </w:pPr>
            <w:r w:rsidRPr="008523D2">
              <w:rPr>
                <w:rFonts w:eastAsia="等线"/>
              </w:rPr>
              <w:t>0.3</w:t>
            </w:r>
          </w:p>
        </w:tc>
      </w:tr>
      <w:tr w:rsidR="001869C5" w:rsidRPr="008523D2" w14:paraId="77DCE322" w14:textId="77777777" w:rsidTr="00906EA1">
        <w:trPr>
          <w:trHeight w:val="187"/>
          <w:jc w:val="center"/>
        </w:trPr>
        <w:tc>
          <w:tcPr>
            <w:tcW w:w="1735" w:type="dxa"/>
            <w:tcBorders>
              <w:top w:val="single" w:sz="4" w:space="0" w:color="auto"/>
              <w:bottom w:val="single" w:sz="4" w:space="0" w:color="auto"/>
            </w:tcBorders>
            <w:shd w:val="clear" w:color="auto" w:fill="auto"/>
          </w:tcPr>
          <w:p w14:paraId="5F01A0C1" w14:textId="77777777" w:rsidR="001869C5" w:rsidRPr="008523D2" w:rsidRDefault="001869C5" w:rsidP="00906EA1">
            <w:pPr>
              <w:pStyle w:val="TAC"/>
              <w:rPr>
                <w:rFonts w:eastAsia="等线"/>
              </w:rPr>
            </w:pPr>
            <w:r w:rsidRPr="008523D2">
              <w:rPr>
                <w:rFonts w:eastAsia="等线"/>
              </w:rPr>
              <w:t>CA_n13-n25-n</w:t>
            </w:r>
            <w:r w:rsidRPr="008523D2">
              <w:rPr>
                <w:rFonts w:eastAsia="等线" w:hint="eastAsia"/>
                <w:lang w:eastAsia="zh-CN"/>
              </w:rPr>
              <w:t>77</w:t>
            </w:r>
          </w:p>
        </w:tc>
        <w:tc>
          <w:tcPr>
            <w:tcW w:w="1807" w:type="dxa"/>
            <w:vAlign w:val="center"/>
          </w:tcPr>
          <w:p w14:paraId="5C80F563" w14:textId="77777777" w:rsidR="001869C5" w:rsidRPr="008523D2" w:rsidRDefault="001869C5" w:rsidP="00906EA1">
            <w:pPr>
              <w:pStyle w:val="TAC"/>
              <w:rPr>
                <w:rFonts w:eastAsia="等线"/>
              </w:rPr>
            </w:pPr>
            <w:r w:rsidRPr="008523D2">
              <w:rPr>
                <w:rFonts w:eastAsia="等线"/>
              </w:rPr>
              <w:t>-</w:t>
            </w:r>
          </w:p>
        </w:tc>
        <w:tc>
          <w:tcPr>
            <w:tcW w:w="1948" w:type="dxa"/>
            <w:vAlign w:val="center"/>
          </w:tcPr>
          <w:p w14:paraId="5A52B8AC"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328372EE" w14:textId="77777777" w:rsidR="001869C5" w:rsidRPr="008523D2" w:rsidRDefault="001869C5" w:rsidP="00906EA1">
            <w:pPr>
              <w:pStyle w:val="TAC"/>
              <w:rPr>
                <w:rFonts w:eastAsia="等线"/>
              </w:rPr>
            </w:pPr>
            <w:r w:rsidRPr="008523D2">
              <w:rPr>
                <w:rFonts w:eastAsia="等线" w:cs="Arial"/>
                <w:szCs w:val="18"/>
                <w:lang w:eastAsia="zh-CN"/>
              </w:rPr>
              <w:t>0.5</w:t>
            </w:r>
          </w:p>
        </w:tc>
      </w:tr>
      <w:tr w:rsidR="001869C5" w:rsidRPr="008523D2" w14:paraId="6748E752" w14:textId="77777777" w:rsidTr="00906EA1">
        <w:trPr>
          <w:trHeight w:val="187"/>
          <w:jc w:val="center"/>
        </w:trPr>
        <w:tc>
          <w:tcPr>
            <w:tcW w:w="1735" w:type="dxa"/>
            <w:tcBorders>
              <w:top w:val="single" w:sz="4" w:space="0" w:color="auto"/>
              <w:bottom w:val="single" w:sz="4" w:space="0" w:color="auto"/>
            </w:tcBorders>
            <w:shd w:val="clear" w:color="auto" w:fill="auto"/>
          </w:tcPr>
          <w:p w14:paraId="700284E9" w14:textId="77777777" w:rsidR="001869C5" w:rsidRPr="008523D2" w:rsidRDefault="001869C5" w:rsidP="00906EA1">
            <w:pPr>
              <w:pStyle w:val="TAC"/>
              <w:rPr>
                <w:rFonts w:eastAsia="等线"/>
              </w:rPr>
            </w:pPr>
            <w:r w:rsidRPr="008523D2">
              <w:rPr>
                <w:rFonts w:eastAsia="等线"/>
              </w:rPr>
              <w:t>CA_n13-n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14:paraId="2BB1DEB3"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.3</w:t>
            </w:r>
          </w:p>
        </w:tc>
        <w:tc>
          <w:tcPr>
            <w:tcW w:w="1948" w:type="dxa"/>
            <w:vAlign w:val="center"/>
          </w:tcPr>
          <w:p w14:paraId="61B93CD6"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1A5FC658" w14:textId="77777777" w:rsidR="001869C5" w:rsidRPr="008523D2" w:rsidRDefault="001869C5" w:rsidP="00906EA1">
            <w:pPr>
              <w:pStyle w:val="TAC"/>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1869C5" w:rsidRPr="008523D2" w14:paraId="45FF2E10" w14:textId="77777777" w:rsidTr="00906EA1">
        <w:trPr>
          <w:trHeight w:val="187"/>
          <w:jc w:val="center"/>
        </w:trPr>
        <w:tc>
          <w:tcPr>
            <w:tcW w:w="1735" w:type="dxa"/>
            <w:tcBorders>
              <w:top w:val="single" w:sz="4" w:space="0" w:color="auto"/>
              <w:bottom w:val="single" w:sz="4" w:space="0" w:color="auto"/>
            </w:tcBorders>
            <w:shd w:val="clear" w:color="auto" w:fill="auto"/>
          </w:tcPr>
          <w:p w14:paraId="72DF2E52" w14:textId="77777777" w:rsidR="001869C5" w:rsidRPr="008523D2" w:rsidRDefault="001869C5" w:rsidP="00906EA1">
            <w:pPr>
              <w:pStyle w:val="TAC"/>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66</w:t>
            </w:r>
          </w:p>
        </w:tc>
        <w:tc>
          <w:tcPr>
            <w:tcW w:w="1807" w:type="dxa"/>
            <w:vAlign w:val="center"/>
          </w:tcPr>
          <w:p w14:paraId="7700F174" w14:textId="77777777" w:rsidR="001869C5" w:rsidRPr="008523D2" w:rsidRDefault="001869C5" w:rsidP="00906EA1">
            <w:pPr>
              <w:pStyle w:val="TAC"/>
              <w:rPr>
                <w:rFonts w:eastAsia="等线"/>
                <w:lang w:val="en-US" w:eastAsia="zh-CN"/>
              </w:rPr>
            </w:pPr>
            <w:r w:rsidRPr="008523D2">
              <w:rPr>
                <w:rFonts w:eastAsia="等线"/>
                <w:color w:val="000000"/>
                <w:lang w:val="en-US" w:eastAsia="zh-CN"/>
              </w:rPr>
              <w:t>-</w:t>
            </w:r>
          </w:p>
        </w:tc>
        <w:tc>
          <w:tcPr>
            <w:tcW w:w="1948" w:type="dxa"/>
            <w:vAlign w:val="center"/>
          </w:tcPr>
          <w:p w14:paraId="7A3BDE1B"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65C4B275" w14:textId="77777777" w:rsidR="001869C5" w:rsidRPr="008523D2" w:rsidRDefault="001869C5" w:rsidP="00906EA1">
            <w:pPr>
              <w:pStyle w:val="TAC"/>
              <w:rPr>
                <w:rFonts w:eastAsia="等线"/>
                <w:lang w:val="en-US" w:eastAsia="ja-JP"/>
              </w:rPr>
            </w:pPr>
            <w:r w:rsidRPr="008523D2">
              <w:rPr>
                <w:rFonts w:eastAsia="等线"/>
                <w:bCs/>
                <w:lang w:eastAsia="ja-JP"/>
              </w:rPr>
              <w:t>0.4</w:t>
            </w:r>
          </w:p>
        </w:tc>
      </w:tr>
      <w:tr w:rsidR="001869C5" w:rsidRPr="008523D2" w14:paraId="771C9E5E" w14:textId="77777777" w:rsidTr="00906EA1">
        <w:trPr>
          <w:trHeight w:val="187"/>
          <w:jc w:val="center"/>
        </w:trPr>
        <w:tc>
          <w:tcPr>
            <w:tcW w:w="1735" w:type="dxa"/>
            <w:tcBorders>
              <w:top w:val="single" w:sz="4" w:space="0" w:color="auto"/>
              <w:bottom w:val="single" w:sz="4" w:space="0" w:color="auto"/>
            </w:tcBorders>
            <w:shd w:val="clear" w:color="auto" w:fill="auto"/>
          </w:tcPr>
          <w:p w14:paraId="6996E371" w14:textId="77777777" w:rsidR="001869C5" w:rsidRPr="008523D2" w:rsidRDefault="001869C5" w:rsidP="00906EA1">
            <w:pPr>
              <w:pStyle w:val="TAC"/>
              <w:rPr>
                <w:rFonts w:eastAsia="等线"/>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vAlign w:val="center"/>
          </w:tcPr>
          <w:p w14:paraId="5CA058C4"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14:paraId="0E7A3491"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c>
          <w:tcPr>
            <w:tcW w:w="1949" w:type="dxa"/>
            <w:vAlign w:val="center"/>
          </w:tcPr>
          <w:p w14:paraId="013F5E98" w14:textId="77777777" w:rsidR="001869C5" w:rsidRPr="008523D2" w:rsidRDefault="001869C5" w:rsidP="00906EA1">
            <w:pPr>
              <w:pStyle w:val="TAC"/>
              <w:rPr>
                <w:rFonts w:eastAsia="等线"/>
                <w:bCs/>
                <w:lang w:eastAsia="ja-JP"/>
              </w:rPr>
            </w:pPr>
            <w:r w:rsidRPr="008523D2">
              <w:rPr>
                <w:rFonts w:eastAsia="等线"/>
                <w:color w:val="000000"/>
                <w:lang w:val="en-US" w:eastAsia="zh-CN"/>
              </w:rPr>
              <w:t>0.5</w:t>
            </w:r>
          </w:p>
        </w:tc>
      </w:tr>
      <w:tr w:rsidR="001869C5" w:rsidRPr="008523D2" w14:paraId="4EADFE20" w14:textId="77777777" w:rsidTr="00906EA1">
        <w:trPr>
          <w:trHeight w:val="187"/>
          <w:jc w:val="center"/>
        </w:trPr>
        <w:tc>
          <w:tcPr>
            <w:tcW w:w="1735" w:type="dxa"/>
            <w:tcBorders>
              <w:top w:val="single" w:sz="4" w:space="0" w:color="auto"/>
              <w:bottom w:val="single" w:sz="4" w:space="0" w:color="auto"/>
            </w:tcBorders>
            <w:shd w:val="clear" w:color="auto" w:fill="auto"/>
          </w:tcPr>
          <w:p w14:paraId="1FF48259" w14:textId="77777777" w:rsidR="001869C5" w:rsidRPr="008523D2" w:rsidRDefault="001869C5" w:rsidP="00906EA1">
            <w:pPr>
              <w:pStyle w:val="TAC"/>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14:paraId="02395BA4" w14:textId="77777777" w:rsidR="001869C5" w:rsidRPr="008523D2" w:rsidRDefault="001869C5" w:rsidP="00906EA1">
            <w:pPr>
              <w:pStyle w:val="TAC"/>
              <w:rPr>
                <w:rFonts w:eastAsia="等线"/>
                <w:lang w:val="en-US" w:eastAsia="zh-CN"/>
              </w:rPr>
            </w:pPr>
            <w:r w:rsidRPr="008523D2">
              <w:rPr>
                <w:rFonts w:eastAsia="等线"/>
              </w:rPr>
              <w:t>0.2</w:t>
            </w:r>
          </w:p>
        </w:tc>
        <w:tc>
          <w:tcPr>
            <w:tcW w:w="1948" w:type="dxa"/>
            <w:vAlign w:val="center"/>
          </w:tcPr>
          <w:p w14:paraId="6D7D44BE"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79C326A2" w14:textId="77777777" w:rsidR="001869C5" w:rsidRPr="008523D2" w:rsidRDefault="001869C5" w:rsidP="00906EA1">
            <w:pPr>
              <w:pStyle w:val="TAC"/>
              <w:rPr>
                <w:rFonts w:eastAsia="等线"/>
                <w:lang w:val="en-US" w:eastAsia="ja-JP"/>
              </w:rPr>
            </w:pPr>
            <w:r w:rsidRPr="008523D2">
              <w:rPr>
                <w:rFonts w:eastAsia="等线"/>
                <w:lang w:val="fi-FI"/>
              </w:rPr>
              <w:t>0.5</w:t>
            </w:r>
          </w:p>
        </w:tc>
      </w:tr>
      <w:tr w:rsidR="001869C5" w:rsidRPr="008523D2" w14:paraId="65E498F6"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FAF369" w14:textId="77777777" w:rsidR="001869C5" w:rsidRPr="008523D2" w:rsidRDefault="001869C5" w:rsidP="00906EA1">
            <w:pPr>
              <w:pStyle w:val="TAC"/>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28-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D58B831" w14:textId="77777777" w:rsidR="001869C5" w:rsidRPr="008523D2" w:rsidRDefault="001869C5" w:rsidP="00906EA1">
            <w:pPr>
              <w:pStyle w:val="TAC"/>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F9F20B7" w14:textId="77777777" w:rsidR="001869C5" w:rsidRPr="008523D2" w:rsidRDefault="001869C5" w:rsidP="00906EA1">
            <w:pPr>
              <w:pStyle w:val="TAC"/>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6B7026A" w14:textId="77777777" w:rsidR="001869C5" w:rsidRPr="008523D2" w:rsidRDefault="001869C5" w:rsidP="00906EA1">
            <w:pPr>
              <w:pStyle w:val="TAC"/>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1869C5" w:rsidRPr="008523D2" w14:paraId="3172778C"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CD0A55" w14:textId="77777777" w:rsidR="001869C5" w:rsidRPr="008523D2" w:rsidRDefault="001869C5" w:rsidP="00906EA1">
            <w:pPr>
              <w:pStyle w:val="TAC"/>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41-</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E12271D" w14:textId="77777777" w:rsidR="001869C5" w:rsidRPr="008523D2" w:rsidRDefault="001869C5" w:rsidP="00906EA1">
            <w:pPr>
              <w:pStyle w:val="TAC"/>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733AE8" w14:textId="77777777" w:rsidR="001869C5" w:rsidRPr="008523D2" w:rsidRDefault="001869C5" w:rsidP="00906EA1">
            <w:pPr>
              <w:pStyle w:val="TAC"/>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4A7B90A" w14:textId="77777777" w:rsidR="001869C5" w:rsidRPr="008523D2" w:rsidRDefault="001869C5" w:rsidP="00906EA1">
            <w:pPr>
              <w:pStyle w:val="TAC"/>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1869C5" w:rsidRPr="008523D2" w14:paraId="4A0CBDBA"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F60F135" w14:textId="77777777" w:rsidR="001869C5" w:rsidRPr="008523D2" w:rsidRDefault="001869C5" w:rsidP="00906EA1">
            <w:pPr>
              <w:pStyle w:val="TAC"/>
              <w:rPr>
                <w:rFonts w:eastAsia="等线"/>
                <w:color w:val="000000"/>
              </w:rPr>
            </w:pPr>
            <w:r w:rsidRPr="008523D2">
              <w:rPr>
                <w:rFonts w:eastAsia="宋体"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15122C56" w14:textId="77777777" w:rsidR="001869C5" w:rsidRPr="008523D2" w:rsidRDefault="001869C5" w:rsidP="00906EA1">
            <w:pPr>
              <w:pStyle w:val="TAC"/>
              <w:rPr>
                <w:rFonts w:eastAsia="等线"/>
                <w:color w:val="000000"/>
                <w:lang w:eastAsia="zh-CN"/>
              </w:rPr>
            </w:pPr>
            <w:r w:rsidRPr="008523D2">
              <w:rPr>
                <w:rFonts w:eastAsia="宋体"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53BADEA" w14:textId="77777777" w:rsidR="001869C5" w:rsidRPr="008523D2" w:rsidRDefault="001869C5" w:rsidP="00906EA1">
            <w:pPr>
              <w:pStyle w:val="TAC"/>
              <w:rPr>
                <w:rFonts w:eastAsia="等线" w:cs="Arial"/>
                <w:szCs w:val="22"/>
                <w:lang w:val="en-US" w:eastAsia="zh-CN"/>
              </w:rPr>
            </w:pPr>
            <w:r w:rsidRPr="008523D2">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0D8BDF93" w14:textId="77777777" w:rsidR="001869C5" w:rsidRPr="008523D2" w:rsidRDefault="001869C5" w:rsidP="00906EA1">
            <w:pPr>
              <w:pStyle w:val="TAC"/>
              <w:rPr>
                <w:rFonts w:eastAsia="等线"/>
                <w:color w:val="000000"/>
                <w:lang w:eastAsia="zh-CN"/>
              </w:rPr>
            </w:pPr>
            <w:r w:rsidRPr="008523D2">
              <w:rPr>
                <w:rFonts w:eastAsia="等线" w:cs="Arial" w:hint="eastAsia"/>
                <w:szCs w:val="22"/>
                <w:lang w:val="fr-FR" w:eastAsia="zh-CN"/>
              </w:rPr>
              <w:t>-</w:t>
            </w:r>
          </w:p>
        </w:tc>
      </w:tr>
      <w:tr w:rsidR="001869C5" w:rsidRPr="008523D2" w14:paraId="65BA747E" w14:textId="77777777" w:rsidTr="00906EA1">
        <w:trPr>
          <w:trHeight w:val="187"/>
          <w:jc w:val="center"/>
        </w:trPr>
        <w:tc>
          <w:tcPr>
            <w:tcW w:w="1735" w:type="dxa"/>
            <w:tcBorders>
              <w:top w:val="single" w:sz="4" w:space="0" w:color="auto"/>
              <w:bottom w:val="single" w:sz="4" w:space="0" w:color="auto"/>
            </w:tcBorders>
            <w:shd w:val="clear" w:color="auto" w:fill="auto"/>
          </w:tcPr>
          <w:p w14:paraId="65D772AB" w14:textId="77777777" w:rsidR="001869C5" w:rsidRPr="008523D2" w:rsidRDefault="001869C5" w:rsidP="00906EA1">
            <w:pPr>
              <w:pStyle w:val="TAC"/>
              <w:rPr>
                <w:rFonts w:eastAsia="等线"/>
              </w:rPr>
            </w:pPr>
            <w:r w:rsidRPr="008523D2">
              <w:rPr>
                <w:rFonts w:eastAsia="等线"/>
                <w:lang w:val="en-US" w:eastAsia="ja-JP"/>
              </w:rPr>
              <w:t>CA_</w:t>
            </w:r>
            <w:r w:rsidRPr="008523D2">
              <w:rPr>
                <w:rFonts w:eastAsia="等线"/>
                <w:lang w:val="en-US" w:eastAsia="zh-CN"/>
              </w:rPr>
              <w:t>n20</w:t>
            </w:r>
            <w:r w:rsidRPr="008523D2">
              <w:rPr>
                <w:rFonts w:eastAsia="等线"/>
                <w:lang w:val="en-US" w:eastAsia="ja-JP"/>
              </w:rPr>
              <w:t>-</w:t>
            </w:r>
            <w:r w:rsidRPr="008523D2">
              <w:rPr>
                <w:rFonts w:eastAsia="等线"/>
                <w:lang w:val="en-US" w:eastAsia="zh-CN"/>
              </w:rPr>
              <w:t>n28</w:t>
            </w:r>
            <w:r w:rsidRPr="008523D2">
              <w:rPr>
                <w:rFonts w:eastAsia="等线"/>
                <w:lang w:val="en-US" w:eastAsia="ja-JP"/>
              </w:rPr>
              <w:t>-</w:t>
            </w:r>
            <w:r w:rsidRPr="008523D2">
              <w:rPr>
                <w:rFonts w:eastAsia="等线"/>
                <w:lang w:val="en-US" w:eastAsia="zh-CN"/>
              </w:rPr>
              <w:t>n78</w:t>
            </w:r>
          </w:p>
        </w:tc>
        <w:tc>
          <w:tcPr>
            <w:tcW w:w="1807" w:type="dxa"/>
            <w:vAlign w:val="center"/>
          </w:tcPr>
          <w:p w14:paraId="1556EBC1" w14:textId="77777777" w:rsidR="001869C5" w:rsidRPr="008523D2" w:rsidRDefault="001869C5" w:rsidP="00906EA1">
            <w:pPr>
              <w:pStyle w:val="TAC"/>
              <w:rPr>
                <w:rFonts w:eastAsia="等线"/>
                <w:lang w:val="en-US" w:eastAsia="zh-CN"/>
              </w:rPr>
            </w:pPr>
            <w:r w:rsidRPr="008523D2">
              <w:rPr>
                <w:rFonts w:eastAsia="等线"/>
                <w:lang w:val="en-US" w:eastAsia="zh-CN"/>
              </w:rPr>
              <w:t>-</w:t>
            </w:r>
          </w:p>
        </w:tc>
        <w:tc>
          <w:tcPr>
            <w:tcW w:w="1948" w:type="dxa"/>
            <w:vAlign w:val="center"/>
          </w:tcPr>
          <w:p w14:paraId="429F1897"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6C7F2BA6" w14:textId="77777777" w:rsidR="001869C5" w:rsidRPr="008523D2" w:rsidRDefault="001869C5" w:rsidP="00906EA1">
            <w:pPr>
              <w:pStyle w:val="TAC"/>
              <w:rPr>
                <w:rFonts w:eastAsia="等线"/>
                <w:lang w:val="en-US" w:eastAsia="ja-JP"/>
              </w:rPr>
            </w:pPr>
            <w:r w:rsidRPr="008523D2">
              <w:rPr>
                <w:rFonts w:eastAsia="等线"/>
                <w:lang w:val="fr-FR" w:eastAsia="zh-CN"/>
              </w:rPr>
              <w:t>0.5</w:t>
            </w:r>
          </w:p>
        </w:tc>
      </w:tr>
      <w:tr w:rsidR="001869C5" w:rsidRPr="008523D2" w14:paraId="1A4B0D1D" w14:textId="77777777" w:rsidTr="00906EA1">
        <w:trPr>
          <w:trHeight w:val="187"/>
          <w:jc w:val="center"/>
        </w:trPr>
        <w:tc>
          <w:tcPr>
            <w:tcW w:w="1735" w:type="dxa"/>
            <w:tcBorders>
              <w:top w:val="single" w:sz="4" w:space="0" w:color="auto"/>
              <w:bottom w:val="single" w:sz="4" w:space="0" w:color="auto"/>
            </w:tcBorders>
            <w:shd w:val="clear" w:color="auto" w:fill="auto"/>
          </w:tcPr>
          <w:p w14:paraId="3D13E2E9" w14:textId="77777777" w:rsidR="001869C5" w:rsidRPr="008523D2" w:rsidRDefault="001869C5" w:rsidP="00906EA1">
            <w:pPr>
              <w:pStyle w:val="TAC"/>
              <w:rPr>
                <w:rFonts w:eastAsia="等线"/>
                <w:lang w:val="en-US" w:eastAsia="ja-JP"/>
              </w:rPr>
            </w:pPr>
            <w:r w:rsidRPr="008523D2">
              <w:rPr>
                <w:color w:val="000000"/>
                <w:lang w:eastAsia="zh-CN"/>
              </w:rPr>
              <w:t>CA_n20-n67-n78</w:t>
            </w:r>
          </w:p>
        </w:tc>
        <w:tc>
          <w:tcPr>
            <w:tcW w:w="1807" w:type="dxa"/>
            <w:vAlign w:val="center"/>
          </w:tcPr>
          <w:p w14:paraId="3EF4D604" w14:textId="77777777" w:rsidR="001869C5" w:rsidRPr="008523D2" w:rsidRDefault="001869C5" w:rsidP="00906EA1">
            <w:pPr>
              <w:pStyle w:val="TAC"/>
              <w:rPr>
                <w:rFonts w:eastAsia="等线"/>
                <w:lang w:val="en-US" w:eastAsia="zh-CN"/>
              </w:rPr>
            </w:pPr>
            <w:r w:rsidRPr="008523D2">
              <w:rPr>
                <w:rFonts w:eastAsia="Malgun Gothic"/>
                <w:lang w:eastAsia="ko-KR"/>
              </w:rPr>
              <w:t>0.2</w:t>
            </w:r>
          </w:p>
        </w:tc>
        <w:tc>
          <w:tcPr>
            <w:tcW w:w="1948" w:type="dxa"/>
            <w:vAlign w:val="center"/>
          </w:tcPr>
          <w:p w14:paraId="51C33B55" w14:textId="77777777" w:rsidR="001869C5" w:rsidRPr="008523D2" w:rsidRDefault="001869C5" w:rsidP="00906EA1">
            <w:pPr>
              <w:pStyle w:val="TAC"/>
              <w:rPr>
                <w:rFonts w:eastAsia="等线"/>
                <w:lang w:val="en-US" w:eastAsia="zh-CN"/>
              </w:rPr>
            </w:pPr>
            <w:r w:rsidRPr="008523D2">
              <w:rPr>
                <w:rFonts w:hint="eastAsia"/>
                <w:lang w:eastAsia="zh-CN"/>
              </w:rPr>
              <w:t>0.</w:t>
            </w:r>
            <w:r w:rsidRPr="008523D2">
              <w:rPr>
                <w:lang w:eastAsia="zh-CN"/>
              </w:rPr>
              <w:t>2</w:t>
            </w:r>
          </w:p>
        </w:tc>
        <w:tc>
          <w:tcPr>
            <w:tcW w:w="1949" w:type="dxa"/>
            <w:vAlign w:val="center"/>
          </w:tcPr>
          <w:p w14:paraId="49C80A97" w14:textId="77777777" w:rsidR="001869C5" w:rsidRPr="008523D2" w:rsidRDefault="001869C5" w:rsidP="00906EA1">
            <w:pPr>
              <w:pStyle w:val="TAC"/>
              <w:rPr>
                <w:rFonts w:eastAsia="等线"/>
                <w:lang w:val="fr-FR" w:eastAsia="zh-CN"/>
              </w:rPr>
            </w:pPr>
            <w:r w:rsidRPr="008523D2">
              <w:rPr>
                <w:rFonts w:eastAsia="Malgun Gothic"/>
                <w:lang w:eastAsia="ko-KR"/>
              </w:rPr>
              <w:t>0.5</w:t>
            </w:r>
          </w:p>
        </w:tc>
      </w:tr>
      <w:tr w:rsidR="001869C5" w:rsidRPr="008523D2" w14:paraId="3DDDE141"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4C42C53C" w14:textId="77777777" w:rsidR="001869C5" w:rsidRPr="008523D2" w:rsidRDefault="001869C5" w:rsidP="00906EA1">
            <w:pPr>
              <w:pStyle w:val="TAC"/>
              <w:rPr>
                <w:rFonts w:eastAsia="等线"/>
              </w:rPr>
            </w:pPr>
            <w:r w:rsidRPr="008523D2">
              <w:rPr>
                <w:rFonts w:eastAsia="MS Mincho"/>
                <w:lang w:eastAsia="zh-CN"/>
              </w:rPr>
              <w:t>CA</w:t>
            </w:r>
            <w:r w:rsidRPr="008523D2">
              <w:rPr>
                <w:rFonts w:eastAsia="MS Mincho"/>
              </w:rPr>
              <w:t>_</w:t>
            </w:r>
            <w:r w:rsidRPr="008523D2">
              <w:rPr>
                <w:rFonts w:eastAsia="MS Mincho"/>
                <w:lang w:eastAsia="zh-CN"/>
              </w:rPr>
              <w:t>n24-n41-n48</w:t>
            </w:r>
          </w:p>
        </w:tc>
        <w:tc>
          <w:tcPr>
            <w:tcW w:w="1807" w:type="dxa"/>
            <w:vAlign w:val="center"/>
          </w:tcPr>
          <w:p w14:paraId="38957560" w14:textId="77777777" w:rsidR="001869C5" w:rsidRPr="008523D2" w:rsidRDefault="001869C5" w:rsidP="00906EA1">
            <w:pPr>
              <w:pStyle w:val="TAC"/>
              <w:rPr>
                <w:rFonts w:eastAsia="等线"/>
              </w:rPr>
            </w:pPr>
            <w:r w:rsidRPr="008523D2">
              <w:rPr>
                <w:rFonts w:eastAsia="MS Mincho"/>
                <w:lang w:eastAsia="zh-CN"/>
              </w:rPr>
              <w:t>-</w:t>
            </w:r>
          </w:p>
        </w:tc>
        <w:tc>
          <w:tcPr>
            <w:tcW w:w="1948" w:type="dxa"/>
            <w:vAlign w:val="center"/>
          </w:tcPr>
          <w:p w14:paraId="58C4B0E6"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0CC35D45" w14:textId="77777777" w:rsidR="001869C5" w:rsidRPr="008523D2" w:rsidRDefault="001869C5" w:rsidP="00906EA1">
            <w:pPr>
              <w:pStyle w:val="TAC"/>
              <w:rPr>
                <w:rFonts w:eastAsia="等线"/>
                <w:color w:val="000000"/>
                <w:lang w:eastAsia="zh-CN"/>
              </w:rPr>
            </w:pPr>
            <w:r w:rsidRPr="008523D2">
              <w:rPr>
                <w:rFonts w:eastAsia="等线"/>
                <w:lang w:eastAsia="zh-CN"/>
              </w:rPr>
              <w:t>0.5</w:t>
            </w:r>
          </w:p>
        </w:tc>
      </w:tr>
      <w:tr w:rsidR="001869C5" w:rsidRPr="008523D2" w14:paraId="5FA6B491"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04175581" w14:textId="77777777" w:rsidR="001869C5" w:rsidRPr="008523D2" w:rsidRDefault="001869C5" w:rsidP="00906EA1">
            <w:pPr>
              <w:pStyle w:val="TAC"/>
              <w:rPr>
                <w:rFonts w:eastAsia="MS Mincho"/>
                <w:lang w:eastAsia="zh-CN"/>
              </w:rPr>
            </w:pPr>
            <w:r w:rsidRPr="008523D2">
              <w:rPr>
                <w:rFonts w:eastAsia="等线"/>
              </w:rPr>
              <w:t>CA_n2</w:t>
            </w:r>
            <w:r w:rsidRPr="008523D2">
              <w:rPr>
                <w:rFonts w:eastAsia="等线" w:hint="eastAsia"/>
                <w:lang w:eastAsia="zh-CN"/>
              </w:rPr>
              <w:t>4</w:t>
            </w:r>
            <w:r w:rsidRPr="008523D2">
              <w:rPr>
                <w:rFonts w:eastAsia="等线"/>
              </w:rPr>
              <w:t>-n</w:t>
            </w:r>
            <w:r w:rsidRPr="008523D2">
              <w:rPr>
                <w:rFonts w:eastAsia="等线" w:hint="eastAsia"/>
                <w:lang w:eastAsia="zh-CN"/>
              </w:rPr>
              <w:t>41</w:t>
            </w:r>
            <w:r w:rsidRPr="008523D2">
              <w:rPr>
                <w:rFonts w:eastAsia="等线"/>
              </w:rPr>
              <w:t>-n</w:t>
            </w:r>
            <w:r w:rsidRPr="008523D2">
              <w:rPr>
                <w:rFonts w:eastAsia="等线" w:hint="eastAsia"/>
                <w:lang w:eastAsia="zh-CN"/>
              </w:rPr>
              <w:t>77</w:t>
            </w:r>
          </w:p>
        </w:tc>
        <w:tc>
          <w:tcPr>
            <w:tcW w:w="1807" w:type="dxa"/>
            <w:vAlign w:val="center"/>
          </w:tcPr>
          <w:p w14:paraId="0E37F601" w14:textId="77777777" w:rsidR="001869C5" w:rsidRPr="008523D2" w:rsidRDefault="001869C5" w:rsidP="00906EA1">
            <w:pPr>
              <w:pStyle w:val="TAC"/>
              <w:rPr>
                <w:rFonts w:eastAsia="MS Mincho"/>
                <w:lang w:eastAsia="zh-CN"/>
              </w:rPr>
            </w:pPr>
            <w:r w:rsidRPr="008523D2">
              <w:rPr>
                <w:rFonts w:eastAsia="等线"/>
              </w:rPr>
              <w:t>0.2</w:t>
            </w:r>
          </w:p>
        </w:tc>
        <w:tc>
          <w:tcPr>
            <w:tcW w:w="1948" w:type="dxa"/>
            <w:vAlign w:val="center"/>
          </w:tcPr>
          <w:p w14:paraId="13E54A6D" w14:textId="77777777" w:rsidR="001869C5" w:rsidRPr="008523D2" w:rsidRDefault="001869C5" w:rsidP="00906EA1">
            <w:pPr>
              <w:pStyle w:val="TAC"/>
              <w:rPr>
                <w:rFonts w:eastAsia="等线"/>
                <w:lang w:eastAsia="zh-CN"/>
              </w:rPr>
            </w:pPr>
            <w:r w:rsidRPr="008523D2">
              <w:rPr>
                <w:rFonts w:eastAsia="等线" w:hint="eastAsia"/>
                <w:lang w:val="en-US" w:eastAsia="zh-CN"/>
              </w:rPr>
              <w:t>-</w:t>
            </w:r>
          </w:p>
        </w:tc>
        <w:tc>
          <w:tcPr>
            <w:tcW w:w="1949" w:type="dxa"/>
            <w:vAlign w:val="center"/>
          </w:tcPr>
          <w:p w14:paraId="5E64E4B4" w14:textId="77777777" w:rsidR="001869C5" w:rsidRPr="008523D2" w:rsidRDefault="001869C5" w:rsidP="00906EA1">
            <w:pPr>
              <w:pStyle w:val="TAC"/>
              <w:rPr>
                <w:rFonts w:eastAsia="等线"/>
                <w:lang w:eastAsia="zh-CN"/>
              </w:rPr>
            </w:pPr>
            <w:r w:rsidRPr="008523D2">
              <w:rPr>
                <w:rFonts w:eastAsia="等线" w:cs="Arial"/>
                <w:color w:val="000000"/>
                <w:lang w:eastAsia="zh-CN"/>
              </w:rPr>
              <w:t>0.5</w:t>
            </w:r>
          </w:p>
        </w:tc>
      </w:tr>
      <w:tr w:rsidR="001869C5" w:rsidRPr="008523D2" w14:paraId="49A89FF9"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1969FD17" w14:textId="77777777" w:rsidR="001869C5" w:rsidRPr="008523D2" w:rsidRDefault="001869C5" w:rsidP="00906EA1">
            <w:pPr>
              <w:pStyle w:val="TAC"/>
              <w:rPr>
                <w:rFonts w:eastAsia="等线"/>
              </w:rPr>
            </w:pPr>
            <w:r w:rsidRPr="008523D2">
              <w:rPr>
                <w:rFonts w:eastAsia="MS Mincho" w:cs="Arial"/>
                <w:lang w:eastAsia="zh-CN"/>
              </w:rPr>
              <w:t>CA</w:t>
            </w:r>
            <w:r w:rsidRPr="008523D2">
              <w:rPr>
                <w:rFonts w:eastAsia="MS Mincho" w:cs="Arial"/>
              </w:rPr>
              <w:t>_</w:t>
            </w:r>
            <w:r w:rsidRPr="008523D2">
              <w:rPr>
                <w:rFonts w:eastAsia="MS Mincho" w:cs="Arial"/>
                <w:lang w:eastAsia="zh-CN"/>
              </w:rPr>
              <w:t>n24-n48-n77</w:t>
            </w:r>
          </w:p>
        </w:tc>
        <w:tc>
          <w:tcPr>
            <w:tcW w:w="1807" w:type="dxa"/>
            <w:vAlign w:val="center"/>
          </w:tcPr>
          <w:p w14:paraId="121F09BD" w14:textId="77777777" w:rsidR="001869C5" w:rsidRPr="008523D2" w:rsidRDefault="001869C5" w:rsidP="00906EA1">
            <w:pPr>
              <w:pStyle w:val="TAC"/>
              <w:rPr>
                <w:rFonts w:eastAsia="等线"/>
              </w:rPr>
            </w:pPr>
            <w:r w:rsidRPr="008523D2">
              <w:rPr>
                <w:rFonts w:eastAsia="MS Mincho" w:cs="Arial"/>
                <w:lang w:eastAsia="zh-CN"/>
              </w:rPr>
              <w:t>0.2</w:t>
            </w:r>
          </w:p>
        </w:tc>
        <w:tc>
          <w:tcPr>
            <w:tcW w:w="1948" w:type="dxa"/>
            <w:vAlign w:val="center"/>
          </w:tcPr>
          <w:p w14:paraId="4BC55BD8"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6D61528B" w14:textId="77777777" w:rsidR="001869C5" w:rsidRPr="008523D2" w:rsidRDefault="001869C5" w:rsidP="00906EA1">
            <w:pPr>
              <w:pStyle w:val="TAC"/>
              <w:rPr>
                <w:rFonts w:eastAsia="等线"/>
              </w:rPr>
            </w:pPr>
            <w:r w:rsidRPr="008523D2">
              <w:rPr>
                <w:rFonts w:eastAsia="等线" w:cs="Arial"/>
                <w:lang w:eastAsia="zh-CN"/>
              </w:rPr>
              <w:t>0.5</w:t>
            </w:r>
          </w:p>
        </w:tc>
      </w:tr>
      <w:tr w:rsidR="001869C5" w:rsidRPr="008523D2" w14:paraId="0276C622" w14:textId="77777777" w:rsidTr="00906EA1">
        <w:trPr>
          <w:trHeight w:val="187"/>
          <w:jc w:val="center"/>
        </w:trPr>
        <w:tc>
          <w:tcPr>
            <w:tcW w:w="1735" w:type="dxa"/>
            <w:tcBorders>
              <w:top w:val="single" w:sz="4" w:space="0" w:color="auto"/>
              <w:bottom w:val="single" w:sz="4" w:space="0" w:color="auto"/>
            </w:tcBorders>
            <w:shd w:val="clear" w:color="auto" w:fill="auto"/>
          </w:tcPr>
          <w:p w14:paraId="650DE880" w14:textId="77777777" w:rsidR="001869C5" w:rsidRPr="008523D2" w:rsidRDefault="001869C5" w:rsidP="00906EA1">
            <w:pPr>
              <w:pStyle w:val="TAC"/>
              <w:rPr>
                <w:rFonts w:eastAsia="等线"/>
              </w:rPr>
            </w:pPr>
            <w:r w:rsidRPr="008523D2">
              <w:rPr>
                <w:rFonts w:eastAsia="等线"/>
              </w:rPr>
              <w:t>CA_n25-n29-n66</w:t>
            </w:r>
          </w:p>
        </w:tc>
        <w:tc>
          <w:tcPr>
            <w:tcW w:w="1807" w:type="dxa"/>
            <w:vAlign w:val="center"/>
          </w:tcPr>
          <w:p w14:paraId="619D568E" w14:textId="77777777" w:rsidR="001869C5" w:rsidRPr="008523D2" w:rsidRDefault="001869C5" w:rsidP="00906EA1">
            <w:pPr>
              <w:pStyle w:val="TAC"/>
              <w:rPr>
                <w:rFonts w:eastAsia="等线"/>
                <w:lang w:val="en-US"/>
              </w:rPr>
            </w:pPr>
            <w:r w:rsidRPr="008523D2">
              <w:rPr>
                <w:rFonts w:eastAsia="等线"/>
              </w:rPr>
              <w:t>0.3</w:t>
            </w:r>
          </w:p>
        </w:tc>
        <w:tc>
          <w:tcPr>
            <w:tcW w:w="1948" w:type="dxa"/>
            <w:vAlign w:val="center"/>
          </w:tcPr>
          <w:p w14:paraId="6C0E808A"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c>
          <w:tcPr>
            <w:tcW w:w="1949" w:type="dxa"/>
            <w:vAlign w:val="center"/>
          </w:tcPr>
          <w:p w14:paraId="0366311D" w14:textId="77777777" w:rsidR="001869C5" w:rsidRPr="008523D2" w:rsidRDefault="001869C5" w:rsidP="00906EA1">
            <w:pPr>
              <w:pStyle w:val="TAC"/>
              <w:rPr>
                <w:rFonts w:eastAsia="等线"/>
                <w:lang w:val="en-US"/>
              </w:rPr>
            </w:pPr>
            <w:r w:rsidRPr="008523D2">
              <w:rPr>
                <w:rFonts w:eastAsia="等线"/>
              </w:rPr>
              <w:t>0.3</w:t>
            </w:r>
          </w:p>
        </w:tc>
      </w:tr>
      <w:tr w:rsidR="001869C5" w:rsidRPr="008523D2" w14:paraId="299510BD" w14:textId="77777777" w:rsidTr="00906EA1">
        <w:trPr>
          <w:trHeight w:val="187"/>
          <w:jc w:val="center"/>
        </w:trPr>
        <w:tc>
          <w:tcPr>
            <w:tcW w:w="1735" w:type="dxa"/>
            <w:tcBorders>
              <w:top w:val="single" w:sz="4" w:space="0" w:color="auto"/>
              <w:bottom w:val="single" w:sz="4" w:space="0" w:color="auto"/>
            </w:tcBorders>
            <w:shd w:val="clear" w:color="auto" w:fill="auto"/>
          </w:tcPr>
          <w:p w14:paraId="219BBA5B" w14:textId="77777777" w:rsidR="001869C5" w:rsidRPr="008523D2" w:rsidRDefault="001869C5" w:rsidP="00906EA1">
            <w:pPr>
              <w:pStyle w:val="TAC"/>
              <w:rPr>
                <w:rFonts w:eastAsia="等线"/>
              </w:rPr>
            </w:pPr>
            <w:r w:rsidRPr="008523D2">
              <w:rPr>
                <w:rFonts w:eastAsia="等线"/>
              </w:rPr>
              <w:t>CA_n25-n38-n78</w:t>
            </w:r>
          </w:p>
        </w:tc>
        <w:tc>
          <w:tcPr>
            <w:tcW w:w="1807" w:type="dxa"/>
            <w:vAlign w:val="center"/>
          </w:tcPr>
          <w:p w14:paraId="6E48EAC8" w14:textId="77777777" w:rsidR="001869C5" w:rsidRPr="008523D2" w:rsidRDefault="001869C5" w:rsidP="00906EA1">
            <w:pPr>
              <w:pStyle w:val="TAC"/>
              <w:rPr>
                <w:rFonts w:eastAsia="等线"/>
                <w:lang w:val="en-US" w:eastAsia="zh-CN"/>
              </w:rPr>
            </w:pPr>
            <w:r w:rsidRPr="008523D2">
              <w:rPr>
                <w:rFonts w:eastAsia="等线"/>
                <w:lang w:val="en-US"/>
              </w:rPr>
              <w:t>0.2</w:t>
            </w:r>
          </w:p>
        </w:tc>
        <w:tc>
          <w:tcPr>
            <w:tcW w:w="1948" w:type="dxa"/>
            <w:vAlign w:val="center"/>
          </w:tcPr>
          <w:p w14:paraId="7E63F490"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14:paraId="5BAA2688" w14:textId="77777777" w:rsidR="001869C5" w:rsidRPr="008523D2" w:rsidRDefault="001869C5" w:rsidP="00906EA1">
            <w:pPr>
              <w:pStyle w:val="TAC"/>
              <w:rPr>
                <w:rFonts w:eastAsia="等线"/>
                <w:lang w:val="fr-FR" w:eastAsia="zh-CN"/>
              </w:rPr>
            </w:pPr>
            <w:r w:rsidRPr="008523D2">
              <w:rPr>
                <w:rFonts w:eastAsia="等线"/>
                <w:lang w:val="en-US"/>
              </w:rPr>
              <w:t>0.5</w:t>
            </w:r>
          </w:p>
        </w:tc>
      </w:tr>
      <w:tr w:rsidR="001869C5" w:rsidRPr="008523D2" w14:paraId="5EE3EB0C" w14:textId="77777777" w:rsidTr="00906EA1">
        <w:trPr>
          <w:trHeight w:val="187"/>
          <w:jc w:val="center"/>
        </w:trPr>
        <w:tc>
          <w:tcPr>
            <w:tcW w:w="1735" w:type="dxa"/>
            <w:tcBorders>
              <w:bottom w:val="single" w:sz="4" w:space="0" w:color="auto"/>
            </w:tcBorders>
            <w:shd w:val="clear" w:color="auto" w:fill="auto"/>
          </w:tcPr>
          <w:p w14:paraId="56AFFAA0" w14:textId="77777777" w:rsidR="001869C5" w:rsidRPr="008523D2" w:rsidRDefault="001869C5" w:rsidP="00906EA1">
            <w:pPr>
              <w:pStyle w:val="TAC"/>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w:t>
            </w:r>
            <w:r w:rsidRPr="008523D2">
              <w:rPr>
                <w:rFonts w:eastAsia="等线" w:hint="eastAsia"/>
                <w:lang w:val="en-US" w:eastAsia="zh-CN"/>
              </w:rPr>
              <w:t>66</w:t>
            </w:r>
          </w:p>
        </w:tc>
        <w:tc>
          <w:tcPr>
            <w:tcW w:w="1807" w:type="dxa"/>
            <w:tcBorders>
              <w:bottom w:val="single" w:sz="4" w:space="0" w:color="auto"/>
            </w:tcBorders>
            <w:vAlign w:val="center"/>
          </w:tcPr>
          <w:p w14:paraId="382EAF68" w14:textId="77777777" w:rsidR="001869C5" w:rsidRPr="008523D2" w:rsidRDefault="001869C5" w:rsidP="00906EA1">
            <w:pPr>
              <w:pStyle w:val="TAC"/>
              <w:rPr>
                <w:rFonts w:eastAsia="等线"/>
                <w:lang w:val="fr-FR" w:eastAsia="zh-CN"/>
              </w:rPr>
            </w:pPr>
            <w:r w:rsidRPr="008523D2">
              <w:rPr>
                <w:rFonts w:eastAsia="等线"/>
                <w:lang w:val="fr-FR" w:eastAsia="zh-CN"/>
              </w:rPr>
              <w:t>0.3</w:t>
            </w:r>
          </w:p>
        </w:tc>
        <w:tc>
          <w:tcPr>
            <w:tcW w:w="1948" w:type="dxa"/>
            <w:tcBorders>
              <w:bottom w:val="single" w:sz="4" w:space="0" w:color="auto"/>
            </w:tcBorders>
            <w:vAlign w:val="center"/>
          </w:tcPr>
          <w:p w14:paraId="720BF61B"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.5</w:t>
            </w:r>
            <w:r w:rsidRPr="008523D2">
              <w:rPr>
                <w:rFonts w:eastAsia="等线"/>
                <w:vertAlign w:val="superscript"/>
                <w:lang w:val="fr-FR" w:eastAsia="zh-CN"/>
              </w:rPr>
              <w:t>5</w:t>
            </w:r>
            <w:r w:rsidRPr="008523D2">
              <w:rPr>
                <w:rFonts w:eastAsia="等线"/>
                <w:lang w:val="fr-FR" w:eastAsia="zh-CN"/>
              </w:rPr>
              <w:t xml:space="preserve"> / 1</w:t>
            </w:r>
            <w:r w:rsidRPr="008523D2">
              <w:rPr>
                <w:rFonts w:eastAsia="等线"/>
                <w:vertAlign w:val="superscript"/>
                <w:lang w:val="fr-FR" w:eastAsia="zh-CN"/>
              </w:rPr>
              <w:t>6</w:t>
            </w:r>
          </w:p>
        </w:tc>
        <w:tc>
          <w:tcPr>
            <w:tcW w:w="1949" w:type="dxa"/>
            <w:vAlign w:val="center"/>
          </w:tcPr>
          <w:p w14:paraId="4FED5508" w14:textId="77777777" w:rsidR="001869C5" w:rsidRPr="008523D2" w:rsidRDefault="001869C5" w:rsidP="00906EA1">
            <w:pPr>
              <w:pStyle w:val="TAC"/>
              <w:rPr>
                <w:rFonts w:eastAsia="等线"/>
                <w:lang w:val="fr-FR" w:eastAsia="zh-CN"/>
              </w:rPr>
            </w:pPr>
            <w:r w:rsidRPr="008523D2">
              <w:rPr>
                <w:rFonts w:eastAsia="Malgun Gothic"/>
              </w:rPr>
              <w:t>0.3</w:t>
            </w:r>
          </w:p>
        </w:tc>
      </w:tr>
      <w:tr w:rsidR="001869C5" w:rsidRPr="008523D2" w14:paraId="0167EA33" w14:textId="77777777" w:rsidTr="00906EA1">
        <w:trPr>
          <w:trHeight w:val="187"/>
          <w:jc w:val="center"/>
        </w:trPr>
        <w:tc>
          <w:tcPr>
            <w:tcW w:w="1735" w:type="dxa"/>
            <w:tcBorders>
              <w:top w:val="single" w:sz="4" w:space="0" w:color="auto"/>
              <w:bottom w:val="single" w:sz="4" w:space="0" w:color="auto"/>
            </w:tcBorders>
            <w:shd w:val="clear" w:color="auto" w:fill="auto"/>
          </w:tcPr>
          <w:p w14:paraId="68BD0EB6" w14:textId="77777777" w:rsidR="001869C5" w:rsidRPr="008523D2" w:rsidRDefault="001869C5" w:rsidP="00906EA1">
            <w:pPr>
              <w:pStyle w:val="TAC"/>
              <w:rPr>
                <w:rFonts w:eastAsia="等线"/>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n71</w:t>
            </w:r>
          </w:p>
        </w:tc>
        <w:tc>
          <w:tcPr>
            <w:tcW w:w="1807" w:type="dxa"/>
            <w:vAlign w:val="center"/>
          </w:tcPr>
          <w:p w14:paraId="37EA56C7" w14:textId="77777777" w:rsidR="001869C5" w:rsidRPr="008523D2" w:rsidRDefault="001869C5" w:rsidP="00906EA1">
            <w:pPr>
              <w:pStyle w:val="TAC"/>
              <w:rPr>
                <w:rFonts w:eastAsia="等线"/>
                <w:lang w:val="en-US" w:eastAsia="zh-CN"/>
              </w:rPr>
            </w:pPr>
            <w:r w:rsidRPr="008523D2">
              <w:rPr>
                <w:rFonts w:eastAsia="等线"/>
                <w:lang w:val="en-US" w:eastAsia="zh-CN"/>
              </w:rPr>
              <w:t>-</w:t>
            </w:r>
          </w:p>
        </w:tc>
        <w:tc>
          <w:tcPr>
            <w:tcW w:w="1948" w:type="dxa"/>
            <w:vAlign w:val="center"/>
          </w:tcPr>
          <w:p w14:paraId="340FD108"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c>
          <w:tcPr>
            <w:tcW w:w="1949" w:type="dxa"/>
            <w:vAlign w:val="center"/>
          </w:tcPr>
          <w:p w14:paraId="5DD2F759" w14:textId="77777777" w:rsidR="001869C5" w:rsidRPr="008523D2" w:rsidRDefault="001869C5" w:rsidP="00906EA1">
            <w:pPr>
              <w:pStyle w:val="TAC"/>
              <w:rPr>
                <w:rFonts w:eastAsia="等线"/>
                <w:lang w:val="en-US" w:eastAsia="ja-JP"/>
              </w:rPr>
            </w:pPr>
            <w:r w:rsidRPr="008523D2">
              <w:rPr>
                <w:rFonts w:eastAsia="等线"/>
                <w:lang w:val="fr-FR"/>
              </w:rPr>
              <w:t>0.2</w:t>
            </w:r>
          </w:p>
        </w:tc>
      </w:tr>
      <w:tr w:rsidR="001869C5" w:rsidRPr="008523D2" w14:paraId="7135851B" w14:textId="77777777" w:rsidTr="00906EA1">
        <w:trPr>
          <w:trHeight w:val="187"/>
          <w:jc w:val="center"/>
        </w:trPr>
        <w:tc>
          <w:tcPr>
            <w:tcW w:w="1735" w:type="dxa"/>
            <w:tcBorders>
              <w:top w:val="single" w:sz="4" w:space="0" w:color="auto"/>
              <w:bottom w:val="single" w:sz="4" w:space="0" w:color="auto"/>
            </w:tcBorders>
            <w:shd w:val="clear" w:color="auto" w:fill="auto"/>
          </w:tcPr>
          <w:p w14:paraId="0A906A57" w14:textId="77777777" w:rsidR="001869C5" w:rsidRPr="008523D2" w:rsidRDefault="001869C5" w:rsidP="00906EA1">
            <w:pPr>
              <w:pStyle w:val="TAC"/>
              <w:rPr>
                <w:rFonts w:eastAsia="等线"/>
                <w:lang w:val="en-US" w:eastAsia="zh-CN"/>
              </w:rPr>
            </w:pPr>
            <w:r w:rsidRPr="008523D2">
              <w:rPr>
                <w:rFonts w:eastAsia="等线"/>
                <w:lang w:val="en-US" w:eastAsia="zh-CN"/>
              </w:rPr>
              <w:t>CA_n25-n41-n78</w:t>
            </w:r>
          </w:p>
        </w:tc>
        <w:tc>
          <w:tcPr>
            <w:tcW w:w="1807" w:type="dxa"/>
            <w:vAlign w:val="center"/>
          </w:tcPr>
          <w:p w14:paraId="614C4DD7" w14:textId="77777777" w:rsidR="001869C5" w:rsidRPr="008523D2" w:rsidRDefault="001869C5" w:rsidP="00906EA1">
            <w:pPr>
              <w:pStyle w:val="TAC"/>
              <w:rPr>
                <w:rFonts w:eastAsia="等线"/>
                <w:lang w:val="en-US" w:eastAsia="zh-CN"/>
              </w:rPr>
            </w:pPr>
            <w:r w:rsidRPr="008523D2">
              <w:rPr>
                <w:rFonts w:eastAsia="等线"/>
                <w:lang w:val="en-US" w:eastAsia="zh-CN"/>
              </w:rPr>
              <w:t>0.2</w:t>
            </w:r>
          </w:p>
        </w:tc>
        <w:tc>
          <w:tcPr>
            <w:tcW w:w="1948" w:type="dxa"/>
            <w:vAlign w:val="center"/>
          </w:tcPr>
          <w:p w14:paraId="47532C53"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5CD84E02" w14:textId="77777777" w:rsidR="001869C5" w:rsidRPr="008523D2" w:rsidRDefault="001869C5" w:rsidP="00906EA1">
            <w:pPr>
              <w:pStyle w:val="TAC"/>
              <w:rPr>
                <w:rFonts w:eastAsia="等线"/>
                <w:lang w:val="en-US" w:eastAsia="zh-CN"/>
              </w:rPr>
            </w:pPr>
            <w:r w:rsidRPr="008523D2">
              <w:rPr>
                <w:rFonts w:eastAsia="等线"/>
                <w:lang w:val="en-US" w:eastAsia="zh-CN"/>
              </w:rPr>
              <w:t>0.5</w:t>
            </w:r>
          </w:p>
        </w:tc>
      </w:tr>
      <w:tr w:rsidR="001869C5" w:rsidRPr="008523D2" w14:paraId="2C728E94" w14:textId="77777777" w:rsidTr="00906EA1">
        <w:trPr>
          <w:trHeight w:val="187"/>
          <w:jc w:val="center"/>
        </w:trPr>
        <w:tc>
          <w:tcPr>
            <w:tcW w:w="1735" w:type="dxa"/>
            <w:tcBorders>
              <w:top w:val="single" w:sz="4" w:space="0" w:color="auto"/>
              <w:bottom w:val="single" w:sz="4" w:space="0" w:color="auto"/>
            </w:tcBorders>
            <w:shd w:val="clear" w:color="auto" w:fill="auto"/>
          </w:tcPr>
          <w:p w14:paraId="2D40499B" w14:textId="77777777" w:rsidR="001869C5" w:rsidRPr="008523D2" w:rsidRDefault="001869C5" w:rsidP="00906EA1">
            <w:pPr>
              <w:pStyle w:val="TAC"/>
              <w:rPr>
                <w:rFonts w:eastAsia="等线"/>
              </w:rPr>
            </w:pPr>
            <w:r w:rsidRPr="008523D2">
              <w:rPr>
                <w:rFonts w:eastAsia="等线"/>
                <w:color w:val="000000"/>
                <w:lang w:eastAsia="zh-CN"/>
              </w:rPr>
              <w:t>CA_n25-n48-n66</w:t>
            </w:r>
          </w:p>
        </w:tc>
        <w:tc>
          <w:tcPr>
            <w:tcW w:w="1807" w:type="dxa"/>
            <w:vAlign w:val="center"/>
          </w:tcPr>
          <w:p w14:paraId="16548F43" w14:textId="77777777" w:rsidR="001869C5" w:rsidRPr="008523D2" w:rsidRDefault="001869C5" w:rsidP="00906EA1">
            <w:pPr>
              <w:pStyle w:val="TAC"/>
              <w:rPr>
                <w:rFonts w:eastAsia="等线"/>
                <w:lang w:val="en-US" w:eastAsia="zh-CN"/>
              </w:rPr>
            </w:pPr>
            <w:r w:rsidRPr="008523D2">
              <w:rPr>
                <w:rFonts w:eastAsia="等线"/>
                <w:color w:val="000000"/>
                <w:lang w:val="en-US" w:eastAsia="zh-CN"/>
              </w:rPr>
              <w:t>0.3</w:t>
            </w:r>
          </w:p>
        </w:tc>
        <w:tc>
          <w:tcPr>
            <w:tcW w:w="1948" w:type="dxa"/>
            <w:vAlign w:val="center"/>
          </w:tcPr>
          <w:p w14:paraId="4508A98C"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785D4024" w14:textId="77777777" w:rsidR="001869C5" w:rsidRPr="008523D2" w:rsidRDefault="001869C5" w:rsidP="00906EA1">
            <w:pPr>
              <w:pStyle w:val="TAC"/>
              <w:rPr>
                <w:rFonts w:eastAsia="等线"/>
                <w:lang w:val="fr-FR"/>
              </w:rPr>
            </w:pPr>
            <w:r w:rsidRPr="008523D2">
              <w:rPr>
                <w:rFonts w:eastAsia="等线"/>
                <w:color w:val="000000"/>
                <w:lang w:val="en-US" w:eastAsia="zh-CN"/>
              </w:rPr>
              <w:t>0.3</w:t>
            </w:r>
          </w:p>
        </w:tc>
      </w:tr>
      <w:tr w:rsidR="001869C5" w:rsidRPr="008523D2" w14:paraId="22C6A803" w14:textId="77777777" w:rsidTr="00906EA1">
        <w:trPr>
          <w:trHeight w:val="187"/>
          <w:jc w:val="center"/>
        </w:trPr>
        <w:tc>
          <w:tcPr>
            <w:tcW w:w="1735" w:type="dxa"/>
            <w:tcBorders>
              <w:bottom w:val="single" w:sz="4" w:space="0" w:color="auto"/>
            </w:tcBorders>
            <w:shd w:val="clear" w:color="auto" w:fill="auto"/>
          </w:tcPr>
          <w:p w14:paraId="41D49404" w14:textId="77777777" w:rsidR="001869C5" w:rsidRPr="008523D2" w:rsidRDefault="001869C5" w:rsidP="00906EA1">
            <w:pPr>
              <w:pStyle w:val="TAC"/>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1</w:t>
            </w:r>
          </w:p>
        </w:tc>
        <w:tc>
          <w:tcPr>
            <w:tcW w:w="1807" w:type="dxa"/>
            <w:vAlign w:val="center"/>
          </w:tcPr>
          <w:p w14:paraId="133F258A" w14:textId="77777777" w:rsidR="001869C5" w:rsidRPr="008523D2" w:rsidRDefault="001869C5" w:rsidP="00906EA1">
            <w:pPr>
              <w:pStyle w:val="TAC"/>
              <w:rPr>
                <w:rFonts w:eastAsia="等线"/>
                <w:lang w:val="fr-FR" w:eastAsia="zh-CN"/>
              </w:rPr>
            </w:pPr>
            <w:r w:rsidRPr="008523D2">
              <w:rPr>
                <w:rFonts w:eastAsia="等线"/>
                <w:lang w:val="fr-FR" w:eastAsia="zh-CN"/>
              </w:rPr>
              <w:t>0.3</w:t>
            </w:r>
          </w:p>
        </w:tc>
        <w:tc>
          <w:tcPr>
            <w:tcW w:w="1948" w:type="dxa"/>
            <w:vAlign w:val="center"/>
          </w:tcPr>
          <w:p w14:paraId="788FC891"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3F0E4DAC" w14:textId="77777777" w:rsidR="001869C5" w:rsidRPr="008523D2" w:rsidRDefault="001869C5" w:rsidP="00906EA1">
            <w:pPr>
              <w:pStyle w:val="TAC"/>
              <w:rPr>
                <w:rFonts w:eastAsia="等线"/>
                <w:lang w:val="en-US" w:eastAsia="zh-CN"/>
              </w:rPr>
            </w:pPr>
            <w:r w:rsidRPr="008523D2">
              <w:rPr>
                <w:rFonts w:eastAsia="Malgun Gothic"/>
              </w:rPr>
              <w:t>0.3</w:t>
            </w:r>
          </w:p>
        </w:tc>
      </w:tr>
      <w:tr w:rsidR="001869C5" w:rsidRPr="008523D2" w14:paraId="1F861496" w14:textId="77777777" w:rsidTr="00906EA1">
        <w:trPr>
          <w:trHeight w:val="187"/>
          <w:jc w:val="center"/>
        </w:trPr>
        <w:tc>
          <w:tcPr>
            <w:tcW w:w="1735" w:type="dxa"/>
            <w:tcBorders>
              <w:bottom w:val="single" w:sz="4" w:space="0" w:color="auto"/>
            </w:tcBorders>
            <w:shd w:val="clear" w:color="auto" w:fill="auto"/>
          </w:tcPr>
          <w:p w14:paraId="3A283D7A" w14:textId="77777777" w:rsidR="001869C5" w:rsidRPr="008523D2" w:rsidRDefault="001869C5" w:rsidP="00906EA1">
            <w:pPr>
              <w:pStyle w:val="TAC"/>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n78</w:t>
            </w:r>
          </w:p>
        </w:tc>
        <w:tc>
          <w:tcPr>
            <w:tcW w:w="1807" w:type="dxa"/>
            <w:vAlign w:val="center"/>
          </w:tcPr>
          <w:p w14:paraId="34CB489D" w14:textId="77777777" w:rsidR="001869C5" w:rsidRPr="008523D2" w:rsidRDefault="001869C5" w:rsidP="00906EA1">
            <w:pPr>
              <w:pStyle w:val="TAC"/>
              <w:rPr>
                <w:rFonts w:eastAsia="等线"/>
                <w:lang w:val="fr-FR" w:eastAsia="zh-CN"/>
              </w:rPr>
            </w:pPr>
            <w:r w:rsidRPr="008523D2">
              <w:rPr>
                <w:rFonts w:eastAsia="等线"/>
                <w:lang w:val="fr-FR" w:eastAsia="zh-CN"/>
              </w:rPr>
              <w:t>0.3</w:t>
            </w:r>
          </w:p>
        </w:tc>
        <w:tc>
          <w:tcPr>
            <w:tcW w:w="1948" w:type="dxa"/>
            <w:vAlign w:val="center"/>
          </w:tcPr>
          <w:p w14:paraId="75AD79F6"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1B2CC4C9" w14:textId="77777777" w:rsidR="001869C5" w:rsidRPr="008523D2" w:rsidRDefault="001869C5" w:rsidP="00906EA1">
            <w:pPr>
              <w:pStyle w:val="TAC"/>
              <w:rPr>
                <w:rFonts w:eastAsia="等线"/>
                <w:lang w:val="en-US" w:eastAsia="zh-CN"/>
              </w:rPr>
            </w:pPr>
            <w:r w:rsidRPr="008523D2">
              <w:rPr>
                <w:rFonts w:eastAsia="等线"/>
                <w:lang w:val="en-US" w:eastAsia="zh-CN"/>
              </w:rPr>
              <w:t>0.5</w:t>
            </w:r>
          </w:p>
        </w:tc>
      </w:tr>
      <w:tr w:rsidR="001869C5" w:rsidRPr="008523D2" w14:paraId="3BE6C8E2" w14:textId="77777777" w:rsidTr="00906EA1">
        <w:trPr>
          <w:trHeight w:val="187"/>
          <w:jc w:val="center"/>
        </w:trPr>
        <w:tc>
          <w:tcPr>
            <w:tcW w:w="1735" w:type="dxa"/>
            <w:tcBorders>
              <w:bottom w:val="single" w:sz="4" w:space="0" w:color="auto"/>
            </w:tcBorders>
            <w:shd w:val="clear" w:color="auto" w:fill="auto"/>
          </w:tcPr>
          <w:p w14:paraId="75D06F7E" w14:textId="77777777" w:rsidR="001869C5" w:rsidRPr="008523D2" w:rsidRDefault="001869C5" w:rsidP="00906EA1">
            <w:pPr>
              <w:pStyle w:val="TAC"/>
              <w:rPr>
                <w:rFonts w:eastAsia="等线"/>
                <w:lang w:val="en-US" w:eastAsia="ja-JP"/>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58522D08" w14:textId="77777777" w:rsidR="001869C5" w:rsidRPr="008523D2" w:rsidRDefault="001869C5" w:rsidP="00906EA1">
            <w:pPr>
              <w:pStyle w:val="TAC"/>
              <w:rPr>
                <w:rFonts w:eastAsia="等线"/>
                <w:lang w:val="fr-FR" w:eastAsia="zh-CN"/>
              </w:rPr>
            </w:pPr>
            <w:r w:rsidRPr="008523D2">
              <w:rPr>
                <w:rFonts w:eastAsia="等线"/>
                <w:lang w:val="fr-FR" w:eastAsia="zh-CN"/>
              </w:rPr>
              <w:t>0.3</w:t>
            </w:r>
          </w:p>
        </w:tc>
        <w:tc>
          <w:tcPr>
            <w:tcW w:w="1948" w:type="dxa"/>
            <w:vAlign w:val="center"/>
          </w:tcPr>
          <w:p w14:paraId="63967A46"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1EDDBEA0" w14:textId="77777777" w:rsidR="001869C5" w:rsidRPr="008523D2" w:rsidRDefault="001869C5" w:rsidP="00906EA1">
            <w:pPr>
              <w:pStyle w:val="TAC"/>
              <w:rPr>
                <w:rFonts w:eastAsia="等线" w:cs="Arial"/>
                <w:szCs w:val="18"/>
                <w:lang w:val="en-US" w:eastAsia="ja-JP"/>
              </w:rPr>
            </w:pPr>
            <w:r w:rsidRPr="008523D2">
              <w:rPr>
                <w:rFonts w:eastAsia="等线"/>
                <w:lang w:val="en-US" w:eastAsia="zh-CN"/>
              </w:rPr>
              <w:t>0.5</w:t>
            </w:r>
          </w:p>
        </w:tc>
      </w:tr>
      <w:tr w:rsidR="001869C5" w:rsidRPr="008523D2" w14:paraId="3BF38C01" w14:textId="77777777" w:rsidTr="00906EA1">
        <w:trPr>
          <w:trHeight w:val="187"/>
          <w:jc w:val="center"/>
        </w:trPr>
        <w:tc>
          <w:tcPr>
            <w:tcW w:w="1735" w:type="dxa"/>
            <w:tcBorders>
              <w:bottom w:val="single" w:sz="4" w:space="0" w:color="auto"/>
            </w:tcBorders>
            <w:shd w:val="clear" w:color="auto" w:fill="auto"/>
            <w:vAlign w:val="center"/>
          </w:tcPr>
          <w:p w14:paraId="1FB547E4" w14:textId="77777777" w:rsidR="001869C5" w:rsidRPr="008523D2" w:rsidRDefault="001869C5" w:rsidP="00906EA1">
            <w:pPr>
              <w:pStyle w:val="TAC"/>
              <w:rPr>
                <w:rFonts w:eastAsia="等线"/>
                <w:lang w:val="en-US" w:eastAsia="ja-JP"/>
              </w:rPr>
            </w:pPr>
            <w:r w:rsidRPr="008523D2">
              <w:rPr>
                <w:rFonts w:eastAsia="等线"/>
                <w:lang w:eastAsia="zh-CN"/>
              </w:rPr>
              <w:t>CA_n25-n66-n85</w:t>
            </w:r>
          </w:p>
        </w:tc>
        <w:tc>
          <w:tcPr>
            <w:tcW w:w="1807" w:type="dxa"/>
            <w:vAlign w:val="center"/>
          </w:tcPr>
          <w:p w14:paraId="0893BBBD"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0.3</w:t>
            </w:r>
          </w:p>
        </w:tc>
        <w:tc>
          <w:tcPr>
            <w:tcW w:w="1948" w:type="dxa"/>
            <w:vAlign w:val="center"/>
          </w:tcPr>
          <w:p w14:paraId="26960732" w14:textId="77777777" w:rsidR="001869C5" w:rsidRPr="008523D2" w:rsidRDefault="001869C5" w:rsidP="00906EA1">
            <w:pPr>
              <w:pStyle w:val="TAC"/>
              <w:rPr>
                <w:rFonts w:eastAsia="等线"/>
                <w:lang w:val="fr-FR" w:eastAsia="zh-CN"/>
              </w:rPr>
            </w:pPr>
            <w:r w:rsidRPr="008523D2">
              <w:rPr>
                <w:rFonts w:eastAsia="等线" w:cs="Arial"/>
                <w:color w:val="000000"/>
                <w:lang w:val="en-US" w:eastAsia="zh-CN"/>
              </w:rPr>
              <w:t>0.3</w:t>
            </w:r>
          </w:p>
        </w:tc>
        <w:tc>
          <w:tcPr>
            <w:tcW w:w="1949" w:type="dxa"/>
            <w:vAlign w:val="center"/>
          </w:tcPr>
          <w:p w14:paraId="649ED238" w14:textId="77777777" w:rsidR="001869C5" w:rsidRPr="008523D2" w:rsidRDefault="001869C5" w:rsidP="00906EA1">
            <w:pPr>
              <w:pStyle w:val="TAC"/>
              <w:rPr>
                <w:rFonts w:eastAsia="等线"/>
                <w:lang w:val="en-US" w:eastAsia="zh-CN"/>
              </w:rPr>
            </w:pPr>
            <w:r w:rsidRPr="008523D2">
              <w:rPr>
                <w:rFonts w:eastAsia="宋体" w:hint="eastAsia"/>
                <w:lang w:val="en-US" w:eastAsia="zh-CN"/>
              </w:rPr>
              <w:t>0.</w:t>
            </w:r>
            <w:r w:rsidRPr="008523D2">
              <w:rPr>
                <w:rFonts w:eastAsia="宋体"/>
                <w:lang w:val="en-US" w:eastAsia="zh-CN"/>
              </w:rPr>
              <w:t>5</w:t>
            </w:r>
          </w:p>
        </w:tc>
      </w:tr>
      <w:tr w:rsidR="001869C5" w:rsidRPr="008523D2" w14:paraId="2124E0BF" w14:textId="77777777" w:rsidTr="00906EA1">
        <w:trPr>
          <w:trHeight w:val="187"/>
          <w:jc w:val="center"/>
        </w:trPr>
        <w:tc>
          <w:tcPr>
            <w:tcW w:w="1735" w:type="dxa"/>
            <w:tcBorders>
              <w:top w:val="single" w:sz="4" w:space="0" w:color="auto"/>
              <w:bottom w:val="single" w:sz="4" w:space="0" w:color="auto"/>
            </w:tcBorders>
            <w:shd w:val="clear" w:color="auto" w:fill="auto"/>
          </w:tcPr>
          <w:p w14:paraId="094EDE27" w14:textId="77777777" w:rsidR="001869C5" w:rsidRPr="008523D2" w:rsidRDefault="001869C5" w:rsidP="00906EA1">
            <w:pPr>
              <w:pStyle w:val="TAC"/>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31AD4534"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0.2</w:t>
            </w:r>
          </w:p>
        </w:tc>
        <w:tc>
          <w:tcPr>
            <w:tcW w:w="1948" w:type="dxa"/>
            <w:vAlign w:val="center"/>
          </w:tcPr>
          <w:p w14:paraId="5F4496DC"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655C4DE3" w14:textId="77777777" w:rsidR="001869C5" w:rsidRPr="008523D2" w:rsidRDefault="001869C5" w:rsidP="00906EA1">
            <w:pPr>
              <w:pStyle w:val="TAC"/>
              <w:rPr>
                <w:rFonts w:eastAsia="等线" w:cs="Arial"/>
                <w:szCs w:val="18"/>
                <w:lang w:val="en-US" w:eastAsia="ja-JP"/>
              </w:rPr>
            </w:pPr>
            <w:r w:rsidRPr="008523D2">
              <w:rPr>
                <w:rFonts w:eastAsia="等线" w:cs="Arial"/>
                <w:szCs w:val="18"/>
                <w:lang w:eastAsia="zh-CN"/>
              </w:rPr>
              <w:t>0.5</w:t>
            </w:r>
          </w:p>
        </w:tc>
      </w:tr>
      <w:tr w:rsidR="001869C5" w:rsidRPr="008523D2" w14:paraId="61F33E2B" w14:textId="77777777" w:rsidTr="00906EA1">
        <w:trPr>
          <w:trHeight w:val="187"/>
          <w:jc w:val="center"/>
        </w:trPr>
        <w:tc>
          <w:tcPr>
            <w:tcW w:w="1735" w:type="dxa"/>
            <w:tcBorders>
              <w:top w:val="single" w:sz="4" w:space="0" w:color="auto"/>
              <w:bottom w:val="single" w:sz="4" w:space="0" w:color="auto"/>
            </w:tcBorders>
            <w:shd w:val="clear" w:color="auto" w:fill="auto"/>
          </w:tcPr>
          <w:p w14:paraId="1ECECCB7" w14:textId="77777777" w:rsidR="001869C5" w:rsidRPr="008523D2" w:rsidRDefault="001869C5" w:rsidP="00906EA1">
            <w:pPr>
              <w:pStyle w:val="TAC"/>
              <w:rPr>
                <w:rFonts w:eastAsia="等线"/>
                <w:lang w:eastAsia="zh-CN"/>
              </w:rPr>
            </w:pPr>
            <w:r w:rsidRPr="008523D2">
              <w:rPr>
                <w:rFonts w:eastAsia="等线"/>
                <w:lang w:eastAsia="zh-CN"/>
              </w:rPr>
              <w:lastRenderedPageBreak/>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7E904D56"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14:paraId="00F3D9AD"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25F27806" w14:textId="77777777" w:rsidR="001869C5" w:rsidRPr="008523D2" w:rsidRDefault="001869C5" w:rsidP="00906EA1">
            <w:pPr>
              <w:pStyle w:val="TAC"/>
              <w:rPr>
                <w:rFonts w:eastAsia="等线" w:cs="Arial"/>
                <w:szCs w:val="18"/>
                <w:lang w:eastAsia="zh-CN"/>
              </w:rPr>
            </w:pPr>
            <w:r w:rsidRPr="008523D2">
              <w:rPr>
                <w:rFonts w:eastAsia="等线"/>
                <w:color w:val="000000"/>
                <w:lang w:val="en-US"/>
              </w:rPr>
              <w:t>0.5</w:t>
            </w:r>
          </w:p>
        </w:tc>
      </w:tr>
      <w:tr w:rsidR="001869C5" w:rsidRPr="008523D2" w14:paraId="01F53E28" w14:textId="77777777" w:rsidTr="00906EA1">
        <w:trPr>
          <w:trHeight w:val="187"/>
          <w:jc w:val="center"/>
        </w:trPr>
        <w:tc>
          <w:tcPr>
            <w:tcW w:w="1735" w:type="dxa"/>
            <w:tcBorders>
              <w:top w:val="single" w:sz="4" w:space="0" w:color="auto"/>
              <w:bottom w:val="single" w:sz="4" w:space="0" w:color="auto"/>
            </w:tcBorders>
            <w:shd w:val="clear" w:color="auto" w:fill="auto"/>
          </w:tcPr>
          <w:p w14:paraId="4BA4E19B" w14:textId="77777777" w:rsidR="001869C5" w:rsidRPr="00891805" w:rsidRDefault="001869C5" w:rsidP="00906EA1">
            <w:pPr>
              <w:pStyle w:val="TAC"/>
              <w:rPr>
                <w:rFonts w:eastAsia="等线"/>
                <w:lang w:val="en-US" w:eastAsia="zh-CN"/>
              </w:rPr>
            </w:pPr>
            <w:r w:rsidRPr="00891805">
              <w:rPr>
                <w:rFonts w:eastAsia="等线"/>
                <w:szCs w:val="21"/>
                <w:lang w:val="en-US" w:eastAsia="zh-CN"/>
              </w:rPr>
              <w:t>CA_n25-n71-n85</w:t>
            </w:r>
          </w:p>
        </w:tc>
        <w:tc>
          <w:tcPr>
            <w:tcW w:w="1807" w:type="dxa"/>
            <w:vAlign w:val="center"/>
          </w:tcPr>
          <w:p w14:paraId="0F6FE1B6" w14:textId="77777777" w:rsidR="001869C5" w:rsidRPr="008523D2" w:rsidRDefault="001869C5" w:rsidP="00906EA1">
            <w:pPr>
              <w:pStyle w:val="TAC"/>
              <w:rPr>
                <w:rFonts w:eastAsia="等线"/>
                <w:color w:val="000000"/>
                <w:lang w:val="en-US" w:eastAsia="zh-CN"/>
              </w:rPr>
            </w:pPr>
            <w:r w:rsidRPr="008523D2">
              <w:rPr>
                <w:lang w:val="sv-SE" w:eastAsia="ja-JP"/>
              </w:rPr>
              <w:t>-</w:t>
            </w:r>
          </w:p>
        </w:tc>
        <w:tc>
          <w:tcPr>
            <w:tcW w:w="1948" w:type="dxa"/>
            <w:vAlign w:val="center"/>
          </w:tcPr>
          <w:p w14:paraId="5232B3E5" w14:textId="77777777" w:rsidR="001869C5" w:rsidRPr="008523D2" w:rsidRDefault="001869C5" w:rsidP="00906EA1">
            <w:pPr>
              <w:pStyle w:val="TAC"/>
              <w:rPr>
                <w:rFonts w:eastAsia="等线"/>
                <w:lang w:val="fr-FR" w:eastAsia="zh-CN"/>
              </w:rPr>
            </w:pPr>
            <w:r w:rsidRPr="008523D2">
              <w:rPr>
                <w:rFonts w:eastAsia="等线"/>
                <w:lang w:eastAsia="zh-CN"/>
              </w:rPr>
              <w:t>0.8</w:t>
            </w:r>
          </w:p>
        </w:tc>
        <w:tc>
          <w:tcPr>
            <w:tcW w:w="1949" w:type="dxa"/>
            <w:vAlign w:val="center"/>
          </w:tcPr>
          <w:p w14:paraId="7E2C3B8B" w14:textId="77777777" w:rsidR="001869C5" w:rsidRPr="008523D2" w:rsidRDefault="001869C5" w:rsidP="00906EA1">
            <w:pPr>
              <w:pStyle w:val="TAC"/>
              <w:rPr>
                <w:rFonts w:eastAsia="等线"/>
                <w:color w:val="000000"/>
                <w:lang w:val="en-US"/>
              </w:rPr>
            </w:pPr>
            <w:r w:rsidRPr="008523D2">
              <w:rPr>
                <w:rFonts w:eastAsia="等线"/>
                <w:lang w:eastAsia="zh-CN"/>
              </w:rPr>
              <w:t>0.8</w:t>
            </w:r>
          </w:p>
        </w:tc>
      </w:tr>
      <w:tr w:rsidR="001869C5" w:rsidRPr="008523D2" w14:paraId="194F9273" w14:textId="77777777" w:rsidTr="00906EA1">
        <w:trPr>
          <w:trHeight w:val="187"/>
          <w:jc w:val="center"/>
        </w:trPr>
        <w:tc>
          <w:tcPr>
            <w:tcW w:w="1735" w:type="dxa"/>
            <w:tcBorders>
              <w:top w:val="single" w:sz="4" w:space="0" w:color="auto"/>
              <w:bottom w:val="single" w:sz="4" w:space="0" w:color="auto"/>
            </w:tcBorders>
            <w:shd w:val="clear" w:color="auto" w:fill="auto"/>
          </w:tcPr>
          <w:p w14:paraId="385E4558"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w:t>
            </w:r>
            <w:r w:rsidRPr="008523D2">
              <w:rPr>
                <w:rFonts w:eastAsia="等线" w:hint="eastAsia"/>
                <w:lang w:val="sv-SE" w:eastAsia="zh-CN"/>
              </w:rPr>
              <w:t>8</w:t>
            </w:r>
            <w:r w:rsidRPr="008523D2">
              <w:rPr>
                <w:rFonts w:eastAsia="等线"/>
                <w:lang w:val="sv-SE" w:eastAsia="zh-CN"/>
              </w:rPr>
              <w:t>5</w:t>
            </w:r>
          </w:p>
        </w:tc>
        <w:tc>
          <w:tcPr>
            <w:tcW w:w="1807" w:type="dxa"/>
            <w:vAlign w:val="center"/>
          </w:tcPr>
          <w:p w14:paraId="13971F62"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14:paraId="279BB7FD" w14:textId="77777777" w:rsidR="001869C5" w:rsidRPr="008523D2" w:rsidRDefault="001869C5" w:rsidP="00906EA1">
            <w:pPr>
              <w:pStyle w:val="TAC"/>
              <w:rPr>
                <w:rFonts w:eastAsia="等线"/>
                <w:lang w:val="fr-FR" w:eastAsia="zh-CN"/>
              </w:rPr>
            </w:pPr>
            <w:r w:rsidRPr="008523D2">
              <w:rPr>
                <w:rFonts w:eastAsia="等线"/>
                <w:lang w:eastAsia="zh-CN"/>
              </w:rPr>
              <w:t>0.5</w:t>
            </w:r>
          </w:p>
        </w:tc>
        <w:tc>
          <w:tcPr>
            <w:tcW w:w="1949" w:type="dxa"/>
            <w:vAlign w:val="center"/>
          </w:tcPr>
          <w:p w14:paraId="1BEE2008" w14:textId="77777777" w:rsidR="001869C5" w:rsidRPr="008523D2" w:rsidRDefault="001869C5" w:rsidP="00906EA1">
            <w:pPr>
              <w:pStyle w:val="TAC"/>
              <w:rPr>
                <w:rFonts w:eastAsia="等线"/>
                <w:color w:val="000000"/>
                <w:lang w:val="en-US"/>
              </w:rPr>
            </w:pPr>
            <w:r w:rsidRPr="008523D2">
              <w:rPr>
                <w:rFonts w:eastAsia="等线"/>
                <w:color w:val="000000"/>
                <w:lang w:val="en-US" w:eastAsia="zh-CN"/>
              </w:rPr>
              <w:t>0.2</w:t>
            </w:r>
          </w:p>
        </w:tc>
      </w:tr>
      <w:tr w:rsidR="001869C5" w:rsidRPr="008523D2" w14:paraId="739A4989" w14:textId="77777777" w:rsidTr="00906EA1">
        <w:trPr>
          <w:trHeight w:val="187"/>
          <w:jc w:val="center"/>
        </w:trPr>
        <w:tc>
          <w:tcPr>
            <w:tcW w:w="1735" w:type="dxa"/>
            <w:tcBorders>
              <w:top w:val="single" w:sz="4" w:space="0" w:color="auto"/>
              <w:bottom w:val="single" w:sz="4" w:space="0" w:color="auto"/>
            </w:tcBorders>
            <w:shd w:val="clear" w:color="auto" w:fill="auto"/>
          </w:tcPr>
          <w:p w14:paraId="1CB1FA74" w14:textId="77777777" w:rsidR="001869C5" w:rsidRPr="008523D2" w:rsidRDefault="001869C5" w:rsidP="00906EA1">
            <w:pPr>
              <w:pStyle w:val="TAC"/>
              <w:rPr>
                <w:rFonts w:eastAsia="等线"/>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n29</w:t>
            </w:r>
            <w:r w:rsidRPr="008523D2">
              <w:rPr>
                <w:rFonts w:eastAsia="等线" w:cs="Arial"/>
                <w:lang w:val="sv-SE" w:eastAsia="zh-CN"/>
              </w:rPr>
              <w:t>-n66</w:t>
            </w:r>
          </w:p>
        </w:tc>
        <w:tc>
          <w:tcPr>
            <w:tcW w:w="1807" w:type="dxa"/>
            <w:vAlign w:val="center"/>
          </w:tcPr>
          <w:p w14:paraId="72E20237"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0.5</w:t>
            </w:r>
          </w:p>
        </w:tc>
        <w:tc>
          <w:tcPr>
            <w:tcW w:w="1948" w:type="dxa"/>
            <w:vAlign w:val="center"/>
          </w:tcPr>
          <w:p w14:paraId="637BDC28" w14:textId="77777777" w:rsidR="001869C5" w:rsidRPr="008523D2" w:rsidRDefault="001869C5" w:rsidP="00906EA1">
            <w:pPr>
              <w:pStyle w:val="TAC"/>
              <w:rPr>
                <w:rFonts w:eastAsia="等线"/>
                <w:lang w:eastAsia="zh-CN"/>
              </w:rPr>
            </w:pPr>
            <w:r w:rsidRPr="008523D2">
              <w:rPr>
                <w:rFonts w:eastAsia="等线" w:cs="Arial"/>
                <w:lang w:eastAsia="zh-CN"/>
              </w:rPr>
              <w:t>0.3</w:t>
            </w:r>
          </w:p>
        </w:tc>
        <w:tc>
          <w:tcPr>
            <w:tcW w:w="1949" w:type="dxa"/>
            <w:vAlign w:val="center"/>
          </w:tcPr>
          <w:p w14:paraId="21B9E531"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w:t>
            </w:r>
          </w:p>
        </w:tc>
      </w:tr>
      <w:tr w:rsidR="001869C5" w:rsidRPr="008523D2" w14:paraId="3A65B591" w14:textId="77777777" w:rsidTr="00906EA1">
        <w:trPr>
          <w:trHeight w:val="187"/>
          <w:jc w:val="center"/>
        </w:trPr>
        <w:tc>
          <w:tcPr>
            <w:tcW w:w="1735" w:type="dxa"/>
            <w:tcBorders>
              <w:top w:val="single" w:sz="4" w:space="0" w:color="auto"/>
              <w:bottom w:val="single" w:sz="4" w:space="0" w:color="auto"/>
            </w:tcBorders>
            <w:shd w:val="clear" w:color="auto" w:fill="auto"/>
          </w:tcPr>
          <w:p w14:paraId="01040A94" w14:textId="77777777" w:rsidR="001869C5" w:rsidRPr="008523D2" w:rsidRDefault="001869C5" w:rsidP="00906EA1">
            <w:pPr>
              <w:pStyle w:val="TAC"/>
              <w:rPr>
                <w:rFonts w:eastAsia="等线"/>
                <w:lang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n26</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-n70</w:t>
            </w:r>
          </w:p>
        </w:tc>
        <w:tc>
          <w:tcPr>
            <w:tcW w:w="1807" w:type="dxa"/>
            <w:vAlign w:val="center"/>
          </w:tcPr>
          <w:p w14:paraId="13168258"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0.5</w:t>
            </w:r>
          </w:p>
        </w:tc>
        <w:tc>
          <w:tcPr>
            <w:tcW w:w="1948" w:type="dxa"/>
            <w:vAlign w:val="center"/>
          </w:tcPr>
          <w:p w14:paraId="619334BF" w14:textId="77777777" w:rsidR="001869C5" w:rsidRPr="008523D2" w:rsidRDefault="001869C5" w:rsidP="00906EA1">
            <w:pPr>
              <w:pStyle w:val="TAC"/>
              <w:rPr>
                <w:rFonts w:eastAsia="等线"/>
                <w:lang w:eastAsia="zh-CN"/>
              </w:rPr>
            </w:pPr>
            <w:r w:rsidRPr="008523D2">
              <w:rPr>
                <w:rFonts w:eastAsia="等线" w:cs="Arial"/>
                <w:lang w:eastAsia="zh-CN"/>
              </w:rPr>
              <w:t>0.3</w:t>
            </w:r>
          </w:p>
        </w:tc>
        <w:tc>
          <w:tcPr>
            <w:tcW w:w="1949" w:type="dxa"/>
            <w:vAlign w:val="center"/>
          </w:tcPr>
          <w:p w14:paraId="675B735D" w14:textId="77777777" w:rsidR="001869C5" w:rsidRPr="008523D2" w:rsidRDefault="001869C5" w:rsidP="00906EA1">
            <w:pPr>
              <w:pStyle w:val="TAC"/>
              <w:rPr>
                <w:rFonts w:eastAsia="等线"/>
                <w:color w:val="000000"/>
                <w:lang w:val="en-US" w:eastAsia="zh-CN"/>
              </w:rPr>
            </w:pPr>
            <w:r w:rsidRPr="008523D2">
              <w:rPr>
                <w:rFonts w:eastAsia="等线" w:cs="Arial"/>
                <w:lang w:eastAsia="zh-CN"/>
              </w:rPr>
              <w:t>-</w:t>
            </w:r>
          </w:p>
        </w:tc>
      </w:tr>
      <w:tr w:rsidR="001869C5" w:rsidRPr="008523D2" w14:paraId="39D405C9" w14:textId="77777777" w:rsidTr="00906EA1">
        <w:trPr>
          <w:trHeight w:val="187"/>
          <w:jc w:val="center"/>
        </w:trPr>
        <w:tc>
          <w:tcPr>
            <w:tcW w:w="1735" w:type="dxa"/>
            <w:tcBorders>
              <w:top w:val="single" w:sz="4" w:space="0" w:color="auto"/>
              <w:bottom w:val="single" w:sz="4" w:space="0" w:color="auto"/>
            </w:tcBorders>
            <w:shd w:val="clear" w:color="auto" w:fill="auto"/>
          </w:tcPr>
          <w:p w14:paraId="6AF33C09" w14:textId="77777777" w:rsidR="001869C5" w:rsidRPr="008523D2" w:rsidRDefault="001869C5" w:rsidP="00906EA1">
            <w:pPr>
              <w:pStyle w:val="TAC"/>
              <w:rPr>
                <w:rFonts w:eastAsia="等线" w:cs="Arial"/>
                <w:szCs w:val="18"/>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-n66</w:t>
            </w:r>
          </w:p>
        </w:tc>
        <w:tc>
          <w:tcPr>
            <w:tcW w:w="1807" w:type="dxa"/>
            <w:vAlign w:val="center"/>
          </w:tcPr>
          <w:p w14:paraId="10532699" w14:textId="77777777" w:rsidR="001869C5" w:rsidRPr="008523D2" w:rsidRDefault="001869C5" w:rsidP="00906EA1">
            <w:pPr>
              <w:pStyle w:val="TAC"/>
              <w:rPr>
                <w:rFonts w:eastAsia="等线" w:cs="Arial"/>
                <w:lang w:eastAsia="zh-CN"/>
              </w:rPr>
            </w:pPr>
            <w:r w:rsidRPr="008523D2">
              <w:rPr>
                <w:rFonts w:eastAsia="等线" w:cs="Arial"/>
                <w:lang w:eastAsia="zh-CN"/>
              </w:rPr>
              <w:t>-</w:t>
            </w:r>
          </w:p>
        </w:tc>
        <w:tc>
          <w:tcPr>
            <w:tcW w:w="1948" w:type="dxa"/>
            <w:vAlign w:val="center"/>
          </w:tcPr>
          <w:p w14:paraId="60FC82D6" w14:textId="77777777" w:rsidR="001869C5" w:rsidRPr="008523D2" w:rsidRDefault="001869C5" w:rsidP="00906EA1">
            <w:pPr>
              <w:pStyle w:val="TAC"/>
              <w:rPr>
                <w:rFonts w:eastAsia="等线" w:cs="Arial"/>
                <w:lang w:eastAsia="zh-CN"/>
              </w:rPr>
            </w:pPr>
            <w:r w:rsidRPr="008523D2">
              <w:rPr>
                <w:rFonts w:eastAsia="等线" w:cs="Arial"/>
                <w:lang w:eastAsia="zh-CN"/>
              </w:rPr>
              <w:t>0.5</w:t>
            </w:r>
          </w:p>
        </w:tc>
        <w:tc>
          <w:tcPr>
            <w:tcW w:w="1949" w:type="dxa"/>
            <w:vAlign w:val="center"/>
          </w:tcPr>
          <w:p w14:paraId="523441FA" w14:textId="77777777" w:rsidR="001869C5" w:rsidRPr="008523D2" w:rsidRDefault="001869C5" w:rsidP="00906EA1">
            <w:pPr>
              <w:pStyle w:val="TAC"/>
              <w:rPr>
                <w:rFonts w:eastAsia="等线" w:cs="Arial"/>
                <w:lang w:eastAsia="zh-CN"/>
              </w:rPr>
            </w:pPr>
            <w:r w:rsidRPr="008523D2">
              <w:rPr>
                <w:rFonts w:eastAsia="等线" w:cs="Arial"/>
                <w:lang w:eastAsia="zh-CN"/>
              </w:rPr>
              <w:t>0.2</w:t>
            </w:r>
          </w:p>
        </w:tc>
      </w:tr>
      <w:tr w:rsidR="001869C5" w:rsidRPr="008523D2" w14:paraId="0B953E6A" w14:textId="77777777" w:rsidTr="00906EA1">
        <w:trPr>
          <w:trHeight w:val="187"/>
          <w:jc w:val="center"/>
        </w:trPr>
        <w:tc>
          <w:tcPr>
            <w:tcW w:w="1735" w:type="dxa"/>
            <w:tcBorders>
              <w:top w:val="single" w:sz="4" w:space="0" w:color="auto"/>
              <w:bottom w:val="single" w:sz="4" w:space="0" w:color="auto"/>
            </w:tcBorders>
            <w:shd w:val="clear" w:color="auto" w:fill="auto"/>
          </w:tcPr>
          <w:p w14:paraId="15EED46D" w14:textId="77777777" w:rsidR="001869C5" w:rsidRPr="008523D2" w:rsidRDefault="001869C5" w:rsidP="00906EA1">
            <w:pPr>
              <w:pStyle w:val="TAC"/>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-n70</w:t>
            </w:r>
          </w:p>
        </w:tc>
        <w:tc>
          <w:tcPr>
            <w:tcW w:w="1807" w:type="dxa"/>
            <w:vAlign w:val="center"/>
          </w:tcPr>
          <w:p w14:paraId="06581C5D" w14:textId="77777777" w:rsidR="001869C5" w:rsidRPr="008523D2" w:rsidRDefault="001869C5" w:rsidP="00906EA1">
            <w:pPr>
              <w:pStyle w:val="TAC"/>
              <w:rPr>
                <w:rFonts w:eastAsia="等线" w:cs="Arial"/>
                <w:lang w:eastAsia="zh-CN"/>
              </w:rPr>
            </w:pPr>
            <w:r w:rsidRPr="008523D2">
              <w:rPr>
                <w:rFonts w:eastAsia="等线" w:cs="Arial"/>
                <w:lang w:eastAsia="zh-CN"/>
              </w:rPr>
              <w:t>-</w:t>
            </w:r>
          </w:p>
        </w:tc>
        <w:tc>
          <w:tcPr>
            <w:tcW w:w="1948" w:type="dxa"/>
            <w:vAlign w:val="center"/>
          </w:tcPr>
          <w:p w14:paraId="7D44C930" w14:textId="77777777" w:rsidR="001869C5" w:rsidRPr="008523D2" w:rsidRDefault="001869C5" w:rsidP="00906EA1">
            <w:pPr>
              <w:pStyle w:val="TAC"/>
              <w:rPr>
                <w:rFonts w:eastAsia="等线" w:cs="Arial"/>
                <w:lang w:eastAsia="zh-CN"/>
              </w:rPr>
            </w:pPr>
            <w:r w:rsidRPr="008523D2">
              <w:rPr>
                <w:rFonts w:eastAsia="等线" w:cs="Arial"/>
                <w:lang w:eastAsia="zh-CN"/>
              </w:rPr>
              <w:t>0.5</w:t>
            </w:r>
          </w:p>
        </w:tc>
        <w:tc>
          <w:tcPr>
            <w:tcW w:w="1949" w:type="dxa"/>
            <w:vAlign w:val="center"/>
          </w:tcPr>
          <w:p w14:paraId="52E7397C" w14:textId="77777777" w:rsidR="001869C5" w:rsidRPr="008523D2" w:rsidRDefault="001869C5" w:rsidP="00906EA1">
            <w:pPr>
              <w:pStyle w:val="TAC"/>
              <w:rPr>
                <w:rFonts w:eastAsia="等线" w:cs="Arial"/>
                <w:lang w:eastAsia="zh-CN"/>
              </w:rPr>
            </w:pPr>
            <w:r w:rsidRPr="008523D2">
              <w:rPr>
                <w:rFonts w:eastAsia="等线" w:cs="Arial"/>
                <w:lang w:eastAsia="zh-CN"/>
              </w:rPr>
              <w:t>0.2</w:t>
            </w:r>
          </w:p>
        </w:tc>
      </w:tr>
      <w:tr w:rsidR="001869C5" w:rsidRPr="008523D2" w14:paraId="2FC1D0EE" w14:textId="77777777" w:rsidTr="00906EA1">
        <w:trPr>
          <w:trHeight w:val="187"/>
          <w:jc w:val="center"/>
        </w:trPr>
        <w:tc>
          <w:tcPr>
            <w:tcW w:w="1735" w:type="dxa"/>
            <w:tcBorders>
              <w:top w:val="single" w:sz="4" w:space="0" w:color="auto"/>
              <w:bottom w:val="single" w:sz="4" w:space="0" w:color="auto"/>
            </w:tcBorders>
            <w:shd w:val="clear" w:color="auto" w:fill="auto"/>
          </w:tcPr>
          <w:p w14:paraId="77881F5A" w14:textId="77777777" w:rsidR="001869C5" w:rsidRPr="008523D2" w:rsidRDefault="001869C5" w:rsidP="00906EA1">
            <w:pPr>
              <w:pStyle w:val="TAC"/>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p>
        </w:tc>
        <w:tc>
          <w:tcPr>
            <w:tcW w:w="1807" w:type="dxa"/>
            <w:vAlign w:val="center"/>
          </w:tcPr>
          <w:p w14:paraId="3C27BE66" w14:textId="77777777" w:rsidR="001869C5" w:rsidRPr="008523D2" w:rsidRDefault="001869C5" w:rsidP="00906EA1">
            <w:pPr>
              <w:pStyle w:val="TAC"/>
              <w:rPr>
                <w:rFonts w:eastAsia="等线" w:cs="Arial"/>
                <w:lang w:eastAsia="zh-CN"/>
              </w:rPr>
            </w:pPr>
            <w:r w:rsidRPr="008523D2">
              <w:rPr>
                <w:rFonts w:eastAsia="等线" w:cs="Arial"/>
                <w:lang w:eastAsia="zh-CN"/>
              </w:rPr>
              <w:t>0.5</w:t>
            </w:r>
          </w:p>
        </w:tc>
        <w:tc>
          <w:tcPr>
            <w:tcW w:w="1948" w:type="dxa"/>
            <w:vAlign w:val="center"/>
          </w:tcPr>
          <w:p w14:paraId="5BC02EE3" w14:textId="77777777" w:rsidR="001869C5" w:rsidRPr="008523D2" w:rsidRDefault="001869C5" w:rsidP="00906EA1">
            <w:pPr>
              <w:pStyle w:val="TAC"/>
              <w:rPr>
                <w:rFonts w:eastAsia="等线" w:cs="Arial"/>
                <w:lang w:eastAsia="zh-CN"/>
              </w:rPr>
            </w:pPr>
            <w:r w:rsidRPr="008523D2">
              <w:rPr>
                <w:rFonts w:eastAsia="等线" w:cs="Arial"/>
                <w:lang w:eastAsia="zh-CN"/>
              </w:rPr>
              <w:t>-</w:t>
            </w:r>
          </w:p>
        </w:tc>
        <w:tc>
          <w:tcPr>
            <w:tcW w:w="1949" w:type="dxa"/>
            <w:vAlign w:val="center"/>
          </w:tcPr>
          <w:p w14:paraId="76D3A084" w14:textId="77777777" w:rsidR="001869C5" w:rsidRPr="008523D2" w:rsidRDefault="001869C5" w:rsidP="00906EA1">
            <w:pPr>
              <w:pStyle w:val="TAC"/>
              <w:rPr>
                <w:rFonts w:eastAsia="等线" w:cs="Arial"/>
                <w:lang w:eastAsia="zh-CN"/>
              </w:rPr>
            </w:pPr>
            <w:r w:rsidRPr="008523D2">
              <w:rPr>
                <w:rFonts w:eastAsia="等线" w:cs="Arial"/>
                <w:lang w:eastAsia="zh-CN"/>
              </w:rPr>
              <w:t>0.3</w:t>
            </w:r>
          </w:p>
        </w:tc>
      </w:tr>
      <w:tr w:rsidR="001869C5" w:rsidRPr="008523D2" w14:paraId="485BF45B" w14:textId="77777777" w:rsidTr="00906EA1">
        <w:trPr>
          <w:trHeight w:val="187"/>
          <w:jc w:val="center"/>
        </w:trPr>
        <w:tc>
          <w:tcPr>
            <w:tcW w:w="1735" w:type="dxa"/>
            <w:tcBorders>
              <w:top w:val="single" w:sz="4" w:space="0" w:color="auto"/>
              <w:bottom w:val="single" w:sz="4" w:space="0" w:color="auto"/>
            </w:tcBorders>
            <w:shd w:val="clear" w:color="auto" w:fill="auto"/>
          </w:tcPr>
          <w:p w14:paraId="3979005F" w14:textId="77777777" w:rsidR="001869C5" w:rsidRPr="008523D2" w:rsidRDefault="001869C5" w:rsidP="00906EA1">
            <w:pPr>
              <w:pStyle w:val="TAC"/>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-n77</w:t>
            </w:r>
          </w:p>
        </w:tc>
        <w:tc>
          <w:tcPr>
            <w:tcW w:w="1807" w:type="dxa"/>
            <w:vAlign w:val="center"/>
          </w:tcPr>
          <w:p w14:paraId="7210020B" w14:textId="77777777" w:rsidR="001869C5" w:rsidRPr="008523D2" w:rsidRDefault="001869C5" w:rsidP="00906EA1">
            <w:pPr>
              <w:pStyle w:val="TAC"/>
              <w:rPr>
                <w:rFonts w:eastAsia="等线" w:cs="Arial"/>
                <w:lang w:eastAsia="zh-CN"/>
              </w:rPr>
            </w:pPr>
            <w:r w:rsidRPr="008523D2">
              <w:rPr>
                <w:rFonts w:eastAsia="等线" w:cs="Arial"/>
                <w:lang w:eastAsia="zh-CN"/>
              </w:rPr>
              <w:t>0.2</w:t>
            </w:r>
          </w:p>
        </w:tc>
        <w:tc>
          <w:tcPr>
            <w:tcW w:w="1948" w:type="dxa"/>
            <w:vAlign w:val="center"/>
          </w:tcPr>
          <w:p w14:paraId="6B2B4F6A" w14:textId="77777777" w:rsidR="001869C5" w:rsidRPr="008523D2" w:rsidRDefault="001869C5" w:rsidP="00906EA1">
            <w:pPr>
              <w:pStyle w:val="TAC"/>
              <w:rPr>
                <w:rFonts w:eastAsia="等线" w:cs="Arial"/>
                <w:lang w:eastAsia="zh-CN"/>
              </w:rPr>
            </w:pPr>
            <w:r w:rsidRPr="008523D2">
              <w:rPr>
                <w:rFonts w:eastAsia="等线" w:cs="Arial"/>
                <w:lang w:eastAsia="zh-CN"/>
              </w:rPr>
              <w:t>0.2</w:t>
            </w:r>
          </w:p>
        </w:tc>
        <w:tc>
          <w:tcPr>
            <w:tcW w:w="1949" w:type="dxa"/>
            <w:vAlign w:val="center"/>
          </w:tcPr>
          <w:p w14:paraId="7792733D" w14:textId="77777777" w:rsidR="001869C5" w:rsidRPr="008523D2" w:rsidRDefault="001869C5" w:rsidP="00906EA1">
            <w:pPr>
              <w:pStyle w:val="TAC"/>
              <w:rPr>
                <w:rFonts w:eastAsia="等线" w:cs="Arial"/>
                <w:lang w:eastAsia="zh-CN"/>
              </w:rPr>
            </w:pPr>
            <w:r w:rsidRPr="008523D2">
              <w:rPr>
                <w:rFonts w:eastAsia="等线" w:cs="Arial"/>
                <w:lang w:eastAsia="zh-CN"/>
              </w:rPr>
              <w:t>0.5</w:t>
            </w:r>
          </w:p>
        </w:tc>
      </w:tr>
      <w:tr w:rsidR="001869C5" w:rsidRPr="008523D2" w14:paraId="68135A3E" w14:textId="77777777" w:rsidTr="00906EA1">
        <w:trPr>
          <w:trHeight w:val="187"/>
          <w:jc w:val="center"/>
        </w:trPr>
        <w:tc>
          <w:tcPr>
            <w:tcW w:w="1735" w:type="dxa"/>
            <w:tcBorders>
              <w:top w:val="single" w:sz="4" w:space="0" w:color="auto"/>
              <w:bottom w:val="single" w:sz="4" w:space="0" w:color="auto"/>
            </w:tcBorders>
            <w:shd w:val="clear" w:color="auto" w:fill="auto"/>
          </w:tcPr>
          <w:p w14:paraId="0ABA1104" w14:textId="77777777" w:rsidR="001869C5" w:rsidRPr="008523D2" w:rsidRDefault="001869C5" w:rsidP="00906EA1">
            <w:pPr>
              <w:pStyle w:val="TAC"/>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-n71</w:t>
            </w:r>
          </w:p>
        </w:tc>
        <w:tc>
          <w:tcPr>
            <w:tcW w:w="1807" w:type="dxa"/>
            <w:vAlign w:val="center"/>
          </w:tcPr>
          <w:p w14:paraId="1F2B84A5" w14:textId="77777777" w:rsidR="001869C5" w:rsidRPr="008523D2" w:rsidRDefault="001869C5" w:rsidP="00906EA1">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.5</w:t>
            </w:r>
          </w:p>
        </w:tc>
        <w:tc>
          <w:tcPr>
            <w:tcW w:w="1948" w:type="dxa"/>
            <w:vAlign w:val="center"/>
          </w:tcPr>
          <w:p w14:paraId="638C7EA3" w14:textId="77777777" w:rsidR="001869C5" w:rsidRPr="008523D2" w:rsidRDefault="001869C5" w:rsidP="00906EA1">
            <w:pPr>
              <w:pStyle w:val="TAC"/>
              <w:rPr>
                <w:rFonts w:eastAsia="等线" w:cs="Arial"/>
                <w:lang w:eastAsia="zh-CN"/>
              </w:rPr>
            </w:pPr>
            <w:r w:rsidRPr="008523D2">
              <w:rPr>
                <w:rFonts w:eastAsia="等线" w:cs="Arial" w:hint="eastAsia"/>
                <w:lang w:eastAsia="zh-CN"/>
              </w:rPr>
              <w:t>-</w:t>
            </w:r>
          </w:p>
        </w:tc>
        <w:tc>
          <w:tcPr>
            <w:tcW w:w="1949" w:type="dxa"/>
            <w:vAlign w:val="center"/>
          </w:tcPr>
          <w:p w14:paraId="1FE3251C" w14:textId="77777777" w:rsidR="001869C5" w:rsidRPr="008523D2" w:rsidRDefault="001869C5" w:rsidP="00906EA1">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.3</w:t>
            </w:r>
          </w:p>
        </w:tc>
      </w:tr>
      <w:tr w:rsidR="001869C5" w:rsidRPr="008523D2" w14:paraId="08E5A032" w14:textId="77777777" w:rsidTr="00906EA1">
        <w:trPr>
          <w:trHeight w:val="187"/>
          <w:jc w:val="center"/>
        </w:trPr>
        <w:tc>
          <w:tcPr>
            <w:tcW w:w="1735" w:type="dxa"/>
            <w:tcBorders>
              <w:top w:val="single" w:sz="4" w:space="0" w:color="auto"/>
              <w:bottom w:val="single" w:sz="4" w:space="0" w:color="auto"/>
            </w:tcBorders>
            <w:shd w:val="clear" w:color="auto" w:fill="auto"/>
          </w:tcPr>
          <w:p w14:paraId="4979E9C5" w14:textId="77777777" w:rsidR="001869C5" w:rsidRPr="008523D2" w:rsidRDefault="001869C5" w:rsidP="00906EA1">
            <w:pPr>
              <w:pStyle w:val="TAC"/>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-n77</w:t>
            </w:r>
          </w:p>
        </w:tc>
        <w:tc>
          <w:tcPr>
            <w:tcW w:w="1807" w:type="dxa"/>
            <w:vAlign w:val="center"/>
          </w:tcPr>
          <w:p w14:paraId="6509FDF6" w14:textId="77777777" w:rsidR="001869C5" w:rsidRPr="008523D2" w:rsidRDefault="001869C5" w:rsidP="00906EA1">
            <w:pPr>
              <w:pStyle w:val="TAC"/>
              <w:rPr>
                <w:rFonts w:eastAsia="等线" w:cs="Arial"/>
                <w:lang w:eastAsia="zh-CN"/>
              </w:rPr>
            </w:pPr>
            <w:r w:rsidRPr="008523D2">
              <w:rPr>
                <w:rFonts w:eastAsia="等线" w:cs="Arial"/>
                <w:lang w:eastAsia="zh-CN"/>
              </w:rPr>
              <w:t>0.2</w:t>
            </w:r>
          </w:p>
        </w:tc>
        <w:tc>
          <w:tcPr>
            <w:tcW w:w="1948" w:type="dxa"/>
            <w:vAlign w:val="center"/>
          </w:tcPr>
          <w:p w14:paraId="4B60A693" w14:textId="77777777" w:rsidR="001869C5" w:rsidRPr="008523D2" w:rsidRDefault="001869C5" w:rsidP="00906EA1">
            <w:pPr>
              <w:pStyle w:val="TAC"/>
              <w:rPr>
                <w:rFonts w:eastAsia="等线" w:cs="Arial"/>
                <w:lang w:eastAsia="zh-CN"/>
              </w:rPr>
            </w:pPr>
            <w:r w:rsidRPr="008523D2">
              <w:rPr>
                <w:rFonts w:eastAsia="等线" w:cs="Arial"/>
                <w:lang w:eastAsia="zh-CN"/>
              </w:rPr>
              <w:t>0.2</w:t>
            </w:r>
          </w:p>
        </w:tc>
        <w:tc>
          <w:tcPr>
            <w:tcW w:w="1949" w:type="dxa"/>
            <w:vAlign w:val="center"/>
          </w:tcPr>
          <w:p w14:paraId="55E337EF" w14:textId="77777777" w:rsidR="001869C5" w:rsidRPr="008523D2" w:rsidRDefault="001869C5" w:rsidP="00906EA1">
            <w:pPr>
              <w:pStyle w:val="TAC"/>
              <w:rPr>
                <w:rFonts w:eastAsia="等线" w:cs="Arial"/>
                <w:lang w:eastAsia="zh-CN"/>
              </w:rPr>
            </w:pPr>
            <w:r w:rsidRPr="008523D2">
              <w:rPr>
                <w:rFonts w:eastAsia="等线" w:cs="Arial"/>
                <w:lang w:eastAsia="zh-CN"/>
              </w:rPr>
              <w:t>0.5</w:t>
            </w:r>
          </w:p>
        </w:tc>
      </w:tr>
      <w:tr w:rsidR="001869C5" w:rsidRPr="008523D2" w14:paraId="5E02175E"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6C3F65DE" w14:textId="77777777" w:rsidR="001869C5" w:rsidRPr="008523D2" w:rsidRDefault="001869C5" w:rsidP="00906EA1">
            <w:pPr>
              <w:pStyle w:val="TAC"/>
              <w:rPr>
                <w:rFonts w:eastAsia="等线"/>
                <w:lang w:val="en-US" w:eastAsia="ja-JP"/>
              </w:rPr>
            </w:pPr>
            <w:r w:rsidRPr="008523D2">
              <w:rPr>
                <w:rFonts w:eastAsia="宋体"/>
                <w:color w:val="000000"/>
              </w:rPr>
              <w:t>CA_n28-n38-n78</w:t>
            </w:r>
          </w:p>
        </w:tc>
        <w:tc>
          <w:tcPr>
            <w:tcW w:w="1807" w:type="dxa"/>
            <w:vAlign w:val="center"/>
          </w:tcPr>
          <w:p w14:paraId="5733EF55" w14:textId="77777777" w:rsidR="001869C5" w:rsidRPr="008523D2" w:rsidRDefault="001869C5" w:rsidP="00906EA1">
            <w:pPr>
              <w:pStyle w:val="TAC"/>
              <w:rPr>
                <w:rFonts w:eastAsia="等线"/>
                <w:lang w:val="fr-FR" w:eastAsia="zh-CN"/>
              </w:rPr>
            </w:pPr>
            <w:r w:rsidRPr="008523D2">
              <w:rPr>
                <w:rFonts w:eastAsia="宋体"/>
                <w:color w:val="000000"/>
              </w:rPr>
              <w:t>0.2</w:t>
            </w:r>
          </w:p>
        </w:tc>
        <w:tc>
          <w:tcPr>
            <w:tcW w:w="1948" w:type="dxa"/>
            <w:vAlign w:val="center"/>
          </w:tcPr>
          <w:p w14:paraId="7E71691D" w14:textId="77777777" w:rsidR="001869C5" w:rsidRPr="008523D2" w:rsidRDefault="001869C5" w:rsidP="00906EA1">
            <w:pPr>
              <w:pStyle w:val="TAC"/>
              <w:rPr>
                <w:rFonts w:eastAsia="等线"/>
                <w:lang w:val="fr-FR" w:eastAsia="zh-CN"/>
              </w:rPr>
            </w:pPr>
            <w:r w:rsidRPr="008523D2">
              <w:rPr>
                <w:rFonts w:eastAsia="等线" w:hint="eastAsia"/>
                <w:lang w:val="fr-FR" w:eastAsia="zh-CN"/>
              </w:rPr>
              <w:t>-</w:t>
            </w:r>
          </w:p>
        </w:tc>
        <w:tc>
          <w:tcPr>
            <w:tcW w:w="1949" w:type="dxa"/>
            <w:vAlign w:val="center"/>
          </w:tcPr>
          <w:p w14:paraId="5FDA8A8C" w14:textId="77777777" w:rsidR="001869C5" w:rsidRPr="008523D2" w:rsidRDefault="001869C5" w:rsidP="00906EA1">
            <w:pPr>
              <w:pStyle w:val="TAC"/>
              <w:rPr>
                <w:rFonts w:eastAsia="等线" w:cs="Arial"/>
                <w:szCs w:val="18"/>
                <w:lang w:val="en-US" w:eastAsia="zh-CN"/>
              </w:rPr>
            </w:pPr>
            <w:r w:rsidRPr="008523D2">
              <w:rPr>
                <w:rFonts w:eastAsia="宋体"/>
                <w:color w:val="000000"/>
              </w:rPr>
              <w:t>0.5</w:t>
            </w:r>
          </w:p>
        </w:tc>
      </w:tr>
      <w:tr w:rsidR="001869C5" w:rsidRPr="008523D2" w14:paraId="452CBFED" w14:textId="77777777" w:rsidTr="00906EA1">
        <w:trPr>
          <w:trHeight w:val="187"/>
          <w:jc w:val="center"/>
        </w:trPr>
        <w:tc>
          <w:tcPr>
            <w:tcW w:w="1735" w:type="dxa"/>
            <w:tcBorders>
              <w:top w:val="single" w:sz="4" w:space="0" w:color="auto"/>
              <w:bottom w:val="single" w:sz="4" w:space="0" w:color="auto"/>
            </w:tcBorders>
            <w:shd w:val="clear" w:color="auto" w:fill="auto"/>
          </w:tcPr>
          <w:p w14:paraId="11474A51" w14:textId="77777777" w:rsidR="001869C5" w:rsidRPr="008523D2" w:rsidRDefault="001869C5" w:rsidP="00906EA1">
            <w:pPr>
              <w:pStyle w:val="TAC"/>
              <w:rPr>
                <w:rFonts w:eastAsia="等线"/>
                <w:lang w:val="en-US" w:eastAsia="ja-JP"/>
              </w:rPr>
            </w:pPr>
            <w:r w:rsidRPr="008523D2">
              <w:rPr>
                <w:rFonts w:eastAsia="宋体"/>
                <w:lang w:val="fr-FR" w:eastAsia="zh-CN"/>
              </w:rPr>
              <w:t>CA</w:t>
            </w:r>
            <w:r w:rsidRPr="008523D2">
              <w:rPr>
                <w:rFonts w:eastAsia="宋体"/>
                <w:lang w:val="fr-FR"/>
              </w:rPr>
              <w:t>_</w:t>
            </w:r>
            <w:r w:rsidRPr="008523D2">
              <w:rPr>
                <w:rFonts w:eastAsia="宋体"/>
                <w:lang w:val="fr-FR" w:eastAsia="zh-CN"/>
              </w:rPr>
              <w:t>n</w:t>
            </w:r>
            <w:r w:rsidRPr="008523D2">
              <w:rPr>
                <w:rFonts w:eastAsia="宋体"/>
                <w:lang w:val="en-US" w:eastAsia="zh-CN"/>
              </w:rPr>
              <w:t>28</w:t>
            </w:r>
            <w:r w:rsidRPr="008523D2">
              <w:rPr>
                <w:rFonts w:eastAsia="宋体"/>
                <w:lang w:val="sv-SE" w:eastAsia="ja-JP"/>
              </w:rPr>
              <w:t>-</w:t>
            </w:r>
            <w:r w:rsidRPr="008523D2">
              <w:rPr>
                <w:rFonts w:eastAsia="宋体"/>
                <w:lang w:val="en-US" w:eastAsia="zh-CN"/>
              </w:rPr>
              <w:t>n39</w:t>
            </w:r>
            <w:r w:rsidRPr="008523D2">
              <w:rPr>
                <w:rFonts w:eastAsia="宋体"/>
                <w:lang w:val="sv-SE" w:eastAsia="zh-CN"/>
              </w:rPr>
              <w:t>-n40</w:t>
            </w:r>
          </w:p>
        </w:tc>
        <w:tc>
          <w:tcPr>
            <w:tcW w:w="1807" w:type="dxa"/>
            <w:vAlign w:val="center"/>
          </w:tcPr>
          <w:p w14:paraId="76FABEBE" w14:textId="77777777" w:rsidR="001869C5" w:rsidRPr="008523D2" w:rsidRDefault="001869C5" w:rsidP="00906EA1">
            <w:pPr>
              <w:pStyle w:val="TAC"/>
              <w:rPr>
                <w:rFonts w:eastAsia="等线"/>
                <w:lang w:val="fr-FR" w:eastAsia="zh-CN"/>
              </w:rPr>
            </w:pPr>
            <w:r w:rsidRPr="008523D2">
              <w:rPr>
                <w:rFonts w:eastAsia="宋体"/>
                <w:color w:val="000000"/>
                <w:lang w:val="en-US" w:eastAsia="zh-CN"/>
              </w:rPr>
              <w:t>-</w:t>
            </w:r>
          </w:p>
        </w:tc>
        <w:tc>
          <w:tcPr>
            <w:tcW w:w="1948" w:type="dxa"/>
            <w:vAlign w:val="center"/>
          </w:tcPr>
          <w:p w14:paraId="0C747D82"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6BFF88B7" w14:textId="77777777" w:rsidR="001869C5" w:rsidRPr="008523D2" w:rsidRDefault="001869C5" w:rsidP="00906EA1">
            <w:pPr>
              <w:pStyle w:val="TAC"/>
              <w:rPr>
                <w:rFonts w:eastAsia="等线" w:cs="Arial"/>
                <w:szCs w:val="18"/>
                <w:lang w:val="en-US" w:eastAsia="zh-CN"/>
              </w:rPr>
            </w:pPr>
            <w:r w:rsidRPr="008523D2">
              <w:rPr>
                <w:rFonts w:eastAsia="宋体" w:cs="Arial"/>
                <w:szCs w:val="18"/>
                <w:lang w:val="en-US" w:eastAsia="ja-JP"/>
              </w:rPr>
              <w:t>0.3</w:t>
            </w:r>
          </w:p>
        </w:tc>
      </w:tr>
      <w:tr w:rsidR="001869C5" w:rsidRPr="008523D2" w14:paraId="089AA8AD" w14:textId="77777777" w:rsidTr="00906EA1">
        <w:trPr>
          <w:trHeight w:val="187"/>
          <w:jc w:val="center"/>
        </w:trPr>
        <w:tc>
          <w:tcPr>
            <w:tcW w:w="1735" w:type="dxa"/>
            <w:tcBorders>
              <w:top w:val="single" w:sz="4" w:space="0" w:color="auto"/>
              <w:bottom w:val="single" w:sz="4" w:space="0" w:color="auto"/>
            </w:tcBorders>
            <w:shd w:val="clear" w:color="auto" w:fill="auto"/>
          </w:tcPr>
          <w:p w14:paraId="60CBD338" w14:textId="77777777" w:rsidR="001869C5" w:rsidRPr="008523D2" w:rsidRDefault="001869C5" w:rsidP="00906EA1">
            <w:pPr>
              <w:pStyle w:val="TAC"/>
              <w:rPr>
                <w:rFonts w:eastAsia="等线"/>
                <w:lang w:val="en-US" w:eastAsia="ja-JP"/>
              </w:rPr>
            </w:pPr>
            <w:r w:rsidRPr="008523D2">
              <w:rPr>
                <w:rFonts w:eastAsia="宋体"/>
                <w:lang w:val="fr-FR" w:eastAsia="zh-CN"/>
              </w:rPr>
              <w:t>CA</w:t>
            </w:r>
            <w:r w:rsidRPr="008523D2">
              <w:rPr>
                <w:rFonts w:eastAsia="宋体"/>
                <w:lang w:val="fr-FR"/>
              </w:rPr>
              <w:t>_</w:t>
            </w:r>
            <w:r w:rsidRPr="008523D2">
              <w:rPr>
                <w:rFonts w:eastAsia="宋体"/>
                <w:lang w:val="fr-FR" w:eastAsia="zh-CN"/>
              </w:rPr>
              <w:t>n</w:t>
            </w:r>
            <w:r w:rsidRPr="008523D2">
              <w:rPr>
                <w:rFonts w:eastAsia="宋体"/>
                <w:lang w:val="en-US" w:eastAsia="zh-CN"/>
              </w:rPr>
              <w:t>28</w:t>
            </w:r>
            <w:r w:rsidRPr="008523D2">
              <w:rPr>
                <w:rFonts w:eastAsia="宋体"/>
                <w:lang w:val="sv-SE" w:eastAsia="ja-JP"/>
              </w:rPr>
              <w:t>-</w:t>
            </w:r>
            <w:r w:rsidRPr="008523D2">
              <w:rPr>
                <w:rFonts w:eastAsia="宋体"/>
                <w:lang w:val="en-US" w:eastAsia="zh-CN"/>
              </w:rPr>
              <w:t>n39</w:t>
            </w:r>
            <w:r w:rsidRPr="008523D2">
              <w:rPr>
                <w:rFonts w:eastAsia="宋体"/>
                <w:lang w:val="sv-SE" w:eastAsia="zh-CN"/>
              </w:rPr>
              <w:t>-n</w:t>
            </w:r>
            <w:r w:rsidRPr="008523D2">
              <w:rPr>
                <w:rFonts w:eastAsia="宋体"/>
                <w:lang w:val="en-US" w:eastAsia="zh-CN"/>
              </w:rPr>
              <w:t>41</w:t>
            </w:r>
          </w:p>
        </w:tc>
        <w:tc>
          <w:tcPr>
            <w:tcW w:w="1807" w:type="dxa"/>
            <w:vAlign w:val="center"/>
          </w:tcPr>
          <w:p w14:paraId="0672E94F" w14:textId="77777777" w:rsidR="001869C5" w:rsidRPr="008523D2" w:rsidRDefault="001869C5" w:rsidP="00906EA1">
            <w:pPr>
              <w:pStyle w:val="TAC"/>
              <w:rPr>
                <w:rFonts w:eastAsia="等线"/>
                <w:lang w:val="fr-FR" w:eastAsia="zh-CN"/>
              </w:rPr>
            </w:pPr>
            <w:r w:rsidRPr="008523D2">
              <w:rPr>
                <w:rFonts w:eastAsia="宋体"/>
                <w:color w:val="000000"/>
                <w:lang w:val="en-US" w:eastAsia="zh-CN"/>
              </w:rPr>
              <w:t>-</w:t>
            </w:r>
          </w:p>
        </w:tc>
        <w:tc>
          <w:tcPr>
            <w:tcW w:w="1948" w:type="dxa"/>
            <w:vAlign w:val="center"/>
          </w:tcPr>
          <w:p w14:paraId="016D26A3"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36FF1C3" w14:textId="77777777" w:rsidR="001869C5" w:rsidRPr="008523D2" w:rsidRDefault="001869C5" w:rsidP="00906EA1">
            <w:pPr>
              <w:pStyle w:val="TAC"/>
              <w:rPr>
                <w:rFonts w:eastAsia="等线" w:cs="Arial"/>
                <w:szCs w:val="18"/>
                <w:lang w:val="en-US" w:eastAsia="zh-CN"/>
              </w:rPr>
            </w:pPr>
            <w:r w:rsidRPr="008523D2">
              <w:rPr>
                <w:rFonts w:eastAsia="宋体" w:cs="Arial"/>
                <w:szCs w:val="18"/>
                <w:lang w:val="en-US" w:eastAsia="ja-JP"/>
              </w:rPr>
              <w:t>0.2</w:t>
            </w:r>
          </w:p>
        </w:tc>
      </w:tr>
      <w:tr w:rsidR="001869C5" w:rsidRPr="008523D2" w14:paraId="7E1C8530" w14:textId="77777777" w:rsidTr="00906EA1">
        <w:trPr>
          <w:trHeight w:val="187"/>
          <w:jc w:val="center"/>
        </w:trPr>
        <w:tc>
          <w:tcPr>
            <w:tcW w:w="1735" w:type="dxa"/>
            <w:tcBorders>
              <w:top w:val="single" w:sz="4" w:space="0" w:color="auto"/>
              <w:bottom w:val="single" w:sz="4" w:space="0" w:color="auto"/>
            </w:tcBorders>
            <w:shd w:val="clear" w:color="auto" w:fill="auto"/>
          </w:tcPr>
          <w:p w14:paraId="3045A3D4" w14:textId="77777777" w:rsidR="001869C5" w:rsidRPr="008523D2" w:rsidRDefault="001869C5" w:rsidP="00906EA1">
            <w:pPr>
              <w:pStyle w:val="TAC"/>
              <w:rPr>
                <w:rFonts w:eastAsia="等线"/>
                <w:lang w:val="en-US" w:eastAsia="ja-JP"/>
              </w:rPr>
            </w:pPr>
            <w:r w:rsidRPr="008523D2">
              <w:rPr>
                <w:rFonts w:eastAsia="宋体" w:cs="Arial"/>
                <w:color w:val="000000"/>
                <w:szCs w:val="22"/>
                <w:lang w:val="en-US" w:eastAsia="zh-CN"/>
              </w:rPr>
              <w:t>CA_n28-n39-n79</w:t>
            </w:r>
          </w:p>
        </w:tc>
        <w:tc>
          <w:tcPr>
            <w:tcW w:w="1807" w:type="dxa"/>
            <w:vAlign w:val="center"/>
          </w:tcPr>
          <w:p w14:paraId="7AAAD195" w14:textId="77777777" w:rsidR="001869C5" w:rsidRPr="008523D2" w:rsidRDefault="001869C5" w:rsidP="00906EA1">
            <w:pPr>
              <w:pStyle w:val="TAC"/>
              <w:rPr>
                <w:rFonts w:eastAsia="等线"/>
                <w:lang w:val="fr-FR" w:eastAsia="zh-CN"/>
              </w:rPr>
            </w:pPr>
            <w:r w:rsidRPr="008523D2">
              <w:rPr>
                <w:rFonts w:eastAsia="宋体"/>
                <w:color w:val="000000"/>
                <w:lang w:val="en-US" w:eastAsia="zh-CN"/>
              </w:rPr>
              <w:t>0.2</w:t>
            </w:r>
          </w:p>
        </w:tc>
        <w:tc>
          <w:tcPr>
            <w:tcW w:w="1948" w:type="dxa"/>
            <w:vAlign w:val="center"/>
          </w:tcPr>
          <w:p w14:paraId="06372B9B" w14:textId="77777777" w:rsidR="001869C5" w:rsidRPr="008523D2" w:rsidRDefault="001869C5" w:rsidP="00906EA1">
            <w:pPr>
              <w:pStyle w:val="TAC"/>
              <w:rPr>
                <w:rFonts w:eastAsia="等线"/>
                <w:lang w:val="fr-FR" w:eastAsia="zh-CN"/>
              </w:rPr>
            </w:pPr>
            <w:r w:rsidRPr="008523D2">
              <w:rPr>
                <w:rFonts w:eastAsia="等线" w:hint="eastAsia"/>
                <w:lang w:val="fr-FR" w:eastAsia="zh-CN"/>
              </w:rPr>
              <w:t>-</w:t>
            </w:r>
          </w:p>
        </w:tc>
        <w:tc>
          <w:tcPr>
            <w:tcW w:w="1949" w:type="dxa"/>
            <w:vAlign w:val="center"/>
          </w:tcPr>
          <w:p w14:paraId="0D909122" w14:textId="77777777" w:rsidR="001869C5" w:rsidRPr="008523D2" w:rsidRDefault="001869C5" w:rsidP="00906EA1">
            <w:pPr>
              <w:pStyle w:val="TAC"/>
              <w:rPr>
                <w:rFonts w:eastAsia="等线" w:cs="Arial"/>
                <w:szCs w:val="18"/>
                <w:lang w:val="en-US" w:eastAsia="zh-CN"/>
              </w:rPr>
            </w:pPr>
            <w:r w:rsidRPr="008523D2">
              <w:rPr>
                <w:rFonts w:eastAsia="宋体" w:cs="Arial"/>
                <w:szCs w:val="18"/>
                <w:lang w:val="en-US" w:eastAsia="ja-JP"/>
              </w:rPr>
              <w:t>0</w:t>
            </w:r>
            <w:r w:rsidRPr="008523D2">
              <w:rPr>
                <w:rFonts w:eastAsia="宋体" w:cs="Arial"/>
                <w:szCs w:val="18"/>
                <w:lang w:val="en-US" w:eastAsia="zh-CN"/>
              </w:rPr>
              <w:t>.5</w:t>
            </w:r>
          </w:p>
        </w:tc>
      </w:tr>
      <w:tr w:rsidR="001869C5" w:rsidRPr="008523D2" w14:paraId="27C0F10A"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72E795A" w14:textId="77777777" w:rsidR="001869C5" w:rsidRPr="008523D2" w:rsidRDefault="001869C5" w:rsidP="00906EA1">
            <w:pPr>
              <w:pStyle w:val="TAC"/>
              <w:rPr>
                <w:rFonts w:eastAsia="等线"/>
                <w:lang w:val="fr-FR" w:eastAsia="zh-CN"/>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3CF22F5D"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20FC912" w14:textId="77777777" w:rsidR="001869C5" w:rsidRPr="008523D2" w:rsidRDefault="001869C5" w:rsidP="00906EA1">
            <w:pPr>
              <w:pStyle w:val="TAC"/>
              <w:rPr>
                <w:rFonts w:eastAsia="等线" w:cs="Arial"/>
                <w:szCs w:val="22"/>
                <w:lang w:val="fr-FR" w:eastAsia="zh-CN"/>
              </w:rPr>
            </w:pPr>
            <w:r w:rsidRPr="008523D2">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2A1798E" w14:textId="77777777" w:rsidR="001869C5" w:rsidRPr="008523D2" w:rsidRDefault="001869C5" w:rsidP="00906EA1">
            <w:pPr>
              <w:pStyle w:val="TAC"/>
              <w:rPr>
                <w:rFonts w:eastAsia="等线" w:cs="Arial"/>
                <w:szCs w:val="18"/>
                <w:lang w:val="en-US" w:eastAsia="ja-JP"/>
              </w:rPr>
            </w:pPr>
            <w:r w:rsidRPr="008523D2">
              <w:rPr>
                <w:rFonts w:eastAsia="等线" w:cs="Arial" w:hint="eastAsia"/>
                <w:szCs w:val="18"/>
                <w:lang w:val="en-US" w:eastAsia="zh-CN"/>
              </w:rPr>
              <w:t>0</w:t>
            </w:r>
            <w:r w:rsidRPr="008523D2">
              <w:rPr>
                <w:rFonts w:eastAsia="等线" w:cs="Arial"/>
                <w:szCs w:val="18"/>
                <w:lang w:val="en-US" w:eastAsia="zh-CN"/>
              </w:rPr>
              <w:t>.5</w:t>
            </w:r>
          </w:p>
        </w:tc>
      </w:tr>
      <w:tr w:rsidR="001869C5" w:rsidRPr="008523D2" w14:paraId="4357709B" w14:textId="77777777" w:rsidTr="00906EA1">
        <w:trPr>
          <w:trHeight w:val="187"/>
          <w:jc w:val="center"/>
        </w:trPr>
        <w:tc>
          <w:tcPr>
            <w:tcW w:w="1735" w:type="dxa"/>
            <w:tcBorders>
              <w:top w:val="single" w:sz="4" w:space="0" w:color="auto"/>
              <w:bottom w:val="single" w:sz="4" w:space="0" w:color="auto"/>
            </w:tcBorders>
            <w:shd w:val="clear" w:color="auto" w:fill="auto"/>
          </w:tcPr>
          <w:p w14:paraId="2FEBC5CE" w14:textId="77777777" w:rsidR="001869C5" w:rsidRPr="008523D2" w:rsidRDefault="001869C5" w:rsidP="00906EA1">
            <w:pPr>
              <w:pStyle w:val="TAC"/>
              <w:rPr>
                <w:rFonts w:eastAsia="等线"/>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14:paraId="03103A05" w14:textId="77777777" w:rsidR="001869C5" w:rsidRPr="008523D2" w:rsidRDefault="001869C5" w:rsidP="00906EA1">
            <w:pPr>
              <w:pStyle w:val="TAC"/>
              <w:rPr>
                <w:rFonts w:eastAsia="等线"/>
                <w:lang w:val="en-US" w:eastAsia="zh-CN"/>
              </w:rPr>
            </w:pPr>
            <w:r w:rsidRPr="008523D2">
              <w:rPr>
                <w:rFonts w:eastAsia="等线"/>
                <w:lang w:val="en-US" w:eastAsia="zh-CN"/>
              </w:rPr>
              <w:t>-</w:t>
            </w:r>
          </w:p>
        </w:tc>
        <w:tc>
          <w:tcPr>
            <w:tcW w:w="1948" w:type="dxa"/>
            <w:vAlign w:val="center"/>
          </w:tcPr>
          <w:p w14:paraId="208E7E8D"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c>
          <w:tcPr>
            <w:tcW w:w="1949" w:type="dxa"/>
            <w:vAlign w:val="center"/>
          </w:tcPr>
          <w:p w14:paraId="1599AB90" w14:textId="77777777" w:rsidR="001869C5" w:rsidRPr="008523D2" w:rsidRDefault="001869C5" w:rsidP="00906EA1">
            <w:pPr>
              <w:pStyle w:val="TAC"/>
              <w:rPr>
                <w:rFonts w:eastAsia="等线"/>
                <w:lang w:val="en-US" w:eastAsia="ja-JP"/>
              </w:rPr>
            </w:pPr>
            <w:r w:rsidRPr="008523D2">
              <w:rPr>
                <w:rFonts w:eastAsia="等线" w:cs="Arial"/>
                <w:szCs w:val="18"/>
                <w:lang w:val="en-US" w:eastAsia="ja-JP"/>
              </w:rPr>
              <w:t>0.5</w:t>
            </w:r>
          </w:p>
        </w:tc>
      </w:tr>
      <w:tr w:rsidR="001869C5" w:rsidRPr="008523D2" w14:paraId="1862B2C2" w14:textId="77777777" w:rsidTr="00906EA1">
        <w:trPr>
          <w:trHeight w:val="187"/>
          <w:jc w:val="center"/>
        </w:trPr>
        <w:tc>
          <w:tcPr>
            <w:tcW w:w="1735" w:type="dxa"/>
            <w:tcBorders>
              <w:top w:val="single" w:sz="4" w:space="0" w:color="auto"/>
              <w:bottom w:val="single" w:sz="4" w:space="0" w:color="auto"/>
            </w:tcBorders>
            <w:shd w:val="clear" w:color="auto" w:fill="auto"/>
          </w:tcPr>
          <w:p w14:paraId="0C87B41E" w14:textId="77777777" w:rsidR="001869C5" w:rsidRPr="008523D2" w:rsidRDefault="001869C5" w:rsidP="00906EA1">
            <w:pPr>
              <w:pStyle w:val="TAC"/>
              <w:rPr>
                <w:rFonts w:eastAsia="等线"/>
                <w:lang w:eastAsia="ja-JP"/>
              </w:rPr>
            </w:pPr>
            <w:r w:rsidRPr="008523D2">
              <w:rPr>
                <w:rFonts w:eastAsia="等线" w:cs="Arial"/>
                <w:lang w:val="fr-FR" w:eastAsia="zh-CN"/>
              </w:rPr>
              <w:t>CA</w:t>
            </w:r>
            <w:r w:rsidRPr="008523D2">
              <w:rPr>
                <w:rFonts w:eastAsia="等线" w:cs="Arial"/>
                <w:lang w:val="fr-FR"/>
              </w:rPr>
              <w:t>_</w:t>
            </w:r>
            <w:r w:rsidRPr="008523D2">
              <w:rPr>
                <w:rFonts w:eastAsia="等线" w:cs="Arial"/>
                <w:lang w:val="fr-FR" w:eastAsia="zh-CN"/>
              </w:rPr>
              <w:t>n</w:t>
            </w:r>
            <w:r w:rsidRPr="008523D2">
              <w:rPr>
                <w:rFonts w:eastAsia="等线" w:cs="Arial"/>
                <w:lang w:val="en-US" w:eastAsia="zh-CN"/>
              </w:rPr>
              <w:t>28</w:t>
            </w:r>
            <w:r w:rsidRPr="008523D2">
              <w:rPr>
                <w:rFonts w:eastAsia="等线" w:cs="Arial"/>
                <w:lang w:val="sv-SE" w:eastAsia="ja-JP"/>
              </w:rPr>
              <w:t>-</w:t>
            </w:r>
            <w:r w:rsidRPr="008523D2">
              <w:rPr>
                <w:rFonts w:eastAsia="等线" w:cs="Arial"/>
                <w:lang w:val="en-US" w:eastAsia="zh-CN"/>
              </w:rPr>
              <w:t>n40</w:t>
            </w:r>
            <w:r w:rsidRPr="008523D2">
              <w:rPr>
                <w:rFonts w:eastAsia="等线" w:cs="Arial"/>
                <w:lang w:val="sv-SE" w:eastAsia="zh-CN"/>
              </w:rPr>
              <w:t>-n</w:t>
            </w:r>
            <w:r w:rsidRPr="008523D2">
              <w:rPr>
                <w:rFonts w:eastAsia="等线" w:cs="Arial"/>
                <w:lang w:val="en-US" w:eastAsia="zh-CN"/>
              </w:rPr>
              <w:t>79</w:t>
            </w:r>
          </w:p>
        </w:tc>
        <w:tc>
          <w:tcPr>
            <w:tcW w:w="1807" w:type="dxa"/>
            <w:vAlign w:val="center"/>
          </w:tcPr>
          <w:p w14:paraId="4D159327" w14:textId="77777777" w:rsidR="001869C5" w:rsidRPr="008523D2" w:rsidRDefault="001869C5" w:rsidP="00906EA1">
            <w:pPr>
              <w:pStyle w:val="TAC"/>
              <w:rPr>
                <w:rFonts w:eastAsia="等线"/>
                <w:lang w:eastAsia="zh-CN"/>
              </w:rPr>
            </w:pPr>
            <w:r w:rsidRPr="008523D2">
              <w:rPr>
                <w:rFonts w:eastAsia="等线" w:cs="Arial"/>
                <w:color w:val="000000"/>
                <w:lang w:val="en-US" w:eastAsia="zh-CN"/>
              </w:rPr>
              <w:t>0.2</w:t>
            </w:r>
          </w:p>
        </w:tc>
        <w:tc>
          <w:tcPr>
            <w:tcW w:w="1948" w:type="dxa"/>
            <w:vAlign w:val="center"/>
          </w:tcPr>
          <w:p w14:paraId="4FBB181B" w14:textId="77777777" w:rsidR="001869C5" w:rsidRPr="008523D2" w:rsidRDefault="001869C5" w:rsidP="00906EA1">
            <w:pPr>
              <w:pStyle w:val="TAC"/>
              <w:rPr>
                <w:rFonts w:eastAsia="等线"/>
                <w:lang w:eastAsia="zh-CN"/>
              </w:rPr>
            </w:pPr>
            <w:r w:rsidRPr="008523D2">
              <w:rPr>
                <w:rFonts w:eastAsia="等线" w:hint="eastAsia"/>
                <w:lang w:eastAsia="zh-CN"/>
              </w:rPr>
              <w:t>-</w:t>
            </w:r>
          </w:p>
        </w:tc>
        <w:tc>
          <w:tcPr>
            <w:tcW w:w="1949" w:type="dxa"/>
            <w:vAlign w:val="center"/>
          </w:tcPr>
          <w:p w14:paraId="5798B4F3" w14:textId="77777777" w:rsidR="001869C5" w:rsidRPr="008523D2" w:rsidRDefault="001869C5" w:rsidP="00906EA1">
            <w:pPr>
              <w:pStyle w:val="TAC"/>
              <w:rPr>
                <w:rFonts w:eastAsia="等线"/>
                <w:lang w:eastAsia="ja-JP"/>
              </w:rPr>
            </w:pPr>
            <w:r w:rsidRPr="008523D2">
              <w:rPr>
                <w:rFonts w:eastAsia="等线" w:cs="Arial"/>
                <w:szCs w:val="18"/>
                <w:lang w:val="en-US" w:eastAsia="ja-JP"/>
              </w:rPr>
              <w:t>0</w:t>
            </w:r>
            <w:r w:rsidRPr="008523D2">
              <w:rPr>
                <w:rFonts w:eastAsia="等线" w:cs="Arial"/>
                <w:szCs w:val="18"/>
                <w:lang w:val="en-US" w:eastAsia="zh-CN"/>
              </w:rPr>
              <w:t>.5</w:t>
            </w:r>
          </w:p>
        </w:tc>
      </w:tr>
      <w:tr w:rsidR="001869C5" w:rsidRPr="008523D2" w14:paraId="6F44C8FE" w14:textId="77777777" w:rsidTr="00906EA1">
        <w:trPr>
          <w:trHeight w:val="187"/>
          <w:jc w:val="center"/>
        </w:trPr>
        <w:tc>
          <w:tcPr>
            <w:tcW w:w="1735" w:type="dxa"/>
            <w:tcBorders>
              <w:top w:val="single" w:sz="4" w:space="0" w:color="auto"/>
              <w:bottom w:val="single" w:sz="4" w:space="0" w:color="auto"/>
            </w:tcBorders>
            <w:shd w:val="clear" w:color="auto" w:fill="auto"/>
          </w:tcPr>
          <w:p w14:paraId="1D708635" w14:textId="77777777" w:rsidR="001869C5" w:rsidRPr="008523D2" w:rsidRDefault="001869C5" w:rsidP="00906EA1">
            <w:pPr>
              <w:pStyle w:val="TAC"/>
              <w:rPr>
                <w:rFonts w:eastAsia="等线"/>
              </w:rPr>
            </w:pPr>
            <w:r w:rsidRPr="008523D2">
              <w:rPr>
                <w:rFonts w:eastAsia="等线" w:hint="eastAsia"/>
                <w:lang w:eastAsia="ja-JP"/>
              </w:rPr>
              <w:t>CA_n28-n41-n77</w:t>
            </w:r>
          </w:p>
        </w:tc>
        <w:tc>
          <w:tcPr>
            <w:tcW w:w="1807" w:type="dxa"/>
            <w:vAlign w:val="center"/>
          </w:tcPr>
          <w:p w14:paraId="00D96EE8" w14:textId="77777777" w:rsidR="001869C5" w:rsidRPr="008523D2" w:rsidRDefault="001869C5" w:rsidP="00906EA1">
            <w:pPr>
              <w:pStyle w:val="TAC"/>
              <w:rPr>
                <w:rFonts w:eastAsia="等线"/>
                <w:lang w:val="en-US" w:eastAsia="zh-CN"/>
              </w:rPr>
            </w:pPr>
            <w:r w:rsidRPr="008523D2">
              <w:rPr>
                <w:rFonts w:eastAsia="等线" w:cs="Arial"/>
                <w:color w:val="000000"/>
                <w:lang w:val="en-US" w:eastAsia="zh-CN"/>
              </w:rPr>
              <w:t>0.2</w:t>
            </w:r>
          </w:p>
        </w:tc>
        <w:tc>
          <w:tcPr>
            <w:tcW w:w="1948" w:type="dxa"/>
            <w:vAlign w:val="center"/>
          </w:tcPr>
          <w:p w14:paraId="308070FB" w14:textId="77777777" w:rsidR="001869C5" w:rsidRPr="008523D2" w:rsidRDefault="001869C5" w:rsidP="00906EA1">
            <w:pPr>
              <w:pStyle w:val="TAC"/>
              <w:rPr>
                <w:rFonts w:eastAsia="等线"/>
                <w:lang w:val="en-US" w:eastAsia="zh-CN"/>
              </w:rPr>
            </w:pPr>
            <w:r w:rsidRPr="008523D2">
              <w:rPr>
                <w:rFonts w:eastAsia="等线" w:hint="eastAsia"/>
                <w:lang w:eastAsia="zh-CN"/>
              </w:rPr>
              <w:t>-</w:t>
            </w:r>
          </w:p>
        </w:tc>
        <w:tc>
          <w:tcPr>
            <w:tcW w:w="1949" w:type="dxa"/>
            <w:vAlign w:val="center"/>
          </w:tcPr>
          <w:p w14:paraId="4A7B1797" w14:textId="77777777" w:rsidR="001869C5" w:rsidRPr="008523D2" w:rsidRDefault="001869C5" w:rsidP="00906EA1">
            <w:pPr>
              <w:pStyle w:val="TAC"/>
              <w:rPr>
                <w:rFonts w:eastAsia="等线" w:cs="Arial"/>
                <w:szCs w:val="18"/>
                <w:lang w:val="en-US" w:eastAsia="ja-JP"/>
              </w:rPr>
            </w:pPr>
            <w:r w:rsidRPr="008523D2">
              <w:rPr>
                <w:rFonts w:eastAsia="等线" w:cs="Arial"/>
                <w:szCs w:val="18"/>
                <w:lang w:val="en-US" w:eastAsia="ja-JP"/>
              </w:rPr>
              <w:t>0</w:t>
            </w:r>
            <w:r w:rsidRPr="008523D2">
              <w:rPr>
                <w:rFonts w:eastAsia="等线" w:cs="Arial"/>
                <w:szCs w:val="18"/>
                <w:lang w:val="en-US" w:eastAsia="zh-CN"/>
              </w:rPr>
              <w:t>.5</w:t>
            </w:r>
          </w:p>
        </w:tc>
      </w:tr>
      <w:tr w:rsidR="001869C5" w:rsidRPr="008523D2" w14:paraId="71992A9D" w14:textId="77777777" w:rsidTr="00906EA1">
        <w:trPr>
          <w:trHeight w:val="187"/>
          <w:jc w:val="center"/>
        </w:trPr>
        <w:tc>
          <w:tcPr>
            <w:tcW w:w="1735" w:type="dxa"/>
            <w:tcBorders>
              <w:top w:val="single" w:sz="4" w:space="0" w:color="auto"/>
              <w:bottom w:val="single" w:sz="4" w:space="0" w:color="auto"/>
            </w:tcBorders>
            <w:shd w:val="clear" w:color="auto" w:fill="auto"/>
          </w:tcPr>
          <w:p w14:paraId="3CDFA538" w14:textId="77777777" w:rsidR="001869C5" w:rsidRPr="008523D2" w:rsidRDefault="001869C5" w:rsidP="00906EA1">
            <w:pPr>
              <w:pStyle w:val="TAC"/>
              <w:rPr>
                <w:rFonts w:eastAsia="等线"/>
                <w:lang w:val="en-US" w:eastAsia="ja-JP"/>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14:paraId="6AD23360" w14:textId="77777777" w:rsidR="001869C5" w:rsidRPr="008523D2" w:rsidRDefault="001869C5" w:rsidP="00906EA1">
            <w:pPr>
              <w:pStyle w:val="TAC"/>
              <w:rPr>
                <w:rFonts w:eastAsia="等线"/>
              </w:rPr>
            </w:pPr>
            <w:r w:rsidRPr="008523D2">
              <w:rPr>
                <w:rFonts w:eastAsia="等线" w:cs="Arial"/>
                <w:color w:val="000000"/>
                <w:lang w:val="en-US" w:eastAsia="zh-CN"/>
              </w:rPr>
              <w:t>0.2</w:t>
            </w:r>
          </w:p>
        </w:tc>
        <w:tc>
          <w:tcPr>
            <w:tcW w:w="1948" w:type="dxa"/>
            <w:vAlign w:val="center"/>
          </w:tcPr>
          <w:p w14:paraId="1D09E882" w14:textId="77777777" w:rsidR="001869C5" w:rsidRPr="008523D2" w:rsidRDefault="001869C5" w:rsidP="00906EA1">
            <w:pPr>
              <w:pStyle w:val="TAC"/>
              <w:rPr>
                <w:rFonts w:eastAsia="等线"/>
              </w:rPr>
            </w:pPr>
            <w:r w:rsidRPr="008523D2">
              <w:rPr>
                <w:rFonts w:eastAsia="等线" w:hint="eastAsia"/>
                <w:lang w:eastAsia="zh-CN"/>
              </w:rPr>
              <w:t>-</w:t>
            </w:r>
          </w:p>
        </w:tc>
        <w:tc>
          <w:tcPr>
            <w:tcW w:w="1949" w:type="dxa"/>
            <w:vAlign w:val="center"/>
          </w:tcPr>
          <w:p w14:paraId="202975CE" w14:textId="77777777" w:rsidR="001869C5" w:rsidRPr="008523D2" w:rsidRDefault="001869C5" w:rsidP="00906EA1">
            <w:pPr>
              <w:pStyle w:val="TAC"/>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1869C5" w:rsidRPr="008523D2" w14:paraId="5A292E2C" w14:textId="77777777" w:rsidTr="00906EA1">
        <w:trPr>
          <w:trHeight w:val="187"/>
          <w:jc w:val="center"/>
        </w:trPr>
        <w:tc>
          <w:tcPr>
            <w:tcW w:w="1735" w:type="dxa"/>
            <w:tcBorders>
              <w:top w:val="single" w:sz="4" w:space="0" w:color="auto"/>
              <w:bottom w:val="single" w:sz="4" w:space="0" w:color="auto"/>
            </w:tcBorders>
            <w:shd w:val="clear" w:color="auto" w:fill="auto"/>
          </w:tcPr>
          <w:p w14:paraId="1C04AD84" w14:textId="77777777" w:rsidR="001869C5" w:rsidRPr="008523D2" w:rsidRDefault="001869C5" w:rsidP="00906EA1">
            <w:pPr>
              <w:pStyle w:val="TAC"/>
              <w:rPr>
                <w:rFonts w:eastAsia="等线"/>
                <w:lang w:eastAsia="zh-CN"/>
              </w:rPr>
            </w:pPr>
            <w:r w:rsidRPr="008523D2">
              <w:rPr>
                <w:rFonts w:eastAsia="等线" w:hint="eastAsia"/>
                <w:lang w:eastAsia="ja-JP"/>
              </w:rPr>
              <w:t>CA_n</w:t>
            </w:r>
            <w:r w:rsidRPr="008523D2">
              <w:rPr>
                <w:rFonts w:eastAsia="等线" w:hint="eastAsia"/>
                <w:lang w:eastAsia="zh-CN"/>
              </w:rPr>
              <w:t>28</w:t>
            </w:r>
            <w:r w:rsidRPr="008523D2">
              <w:rPr>
                <w:rFonts w:eastAsia="等线" w:hint="eastAsia"/>
                <w:lang w:eastAsia="ja-JP"/>
              </w:rPr>
              <w:t>-n</w:t>
            </w:r>
            <w:r w:rsidRPr="008523D2">
              <w:rPr>
                <w:rFonts w:eastAsia="等线" w:hint="eastAsia"/>
                <w:lang w:eastAsia="zh-CN"/>
              </w:rPr>
              <w:t>41</w:t>
            </w:r>
            <w:r w:rsidRPr="008523D2">
              <w:rPr>
                <w:rFonts w:eastAsia="等线" w:hint="eastAsia"/>
                <w:lang w:eastAsia="ja-JP"/>
              </w:rPr>
              <w:t>-n7</w:t>
            </w:r>
            <w:r w:rsidRPr="008523D2">
              <w:rPr>
                <w:rFonts w:eastAsia="等线" w:hint="eastAsia"/>
                <w:lang w:eastAsia="zh-CN"/>
              </w:rPr>
              <w:t>9</w:t>
            </w:r>
          </w:p>
        </w:tc>
        <w:tc>
          <w:tcPr>
            <w:tcW w:w="1807" w:type="dxa"/>
            <w:vAlign w:val="center"/>
          </w:tcPr>
          <w:p w14:paraId="7A816AC1" w14:textId="77777777" w:rsidR="001869C5" w:rsidRPr="008523D2" w:rsidRDefault="001869C5" w:rsidP="00906EA1">
            <w:pPr>
              <w:pStyle w:val="TAC"/>
              <w:rPr>
                <w:rFonts w:eastAsia="等线"/>
                <w:lang w:val="en-US" w:eastAsia="zh-CN"/>
              </w:rPr>
            </w:pPr>
            <w:r w:rsidRPr="008523D2">
              <w:rPr>
                <w:rFonts w:eastAsia="等线" w:cs="Arial"/>
                <w:color w:val="000000"/>
                <w:lang w:val="en-US" w:eastAsia="zh-CN"/>
              </w:rPr>
              <w:t>0.2</w:t>
            </w:r>
          </w:p>
        </w:tc>
        <w:tc>
          <w:tcPr>
            <w:tcW w:w="1948" w:type="dxa"/>
            <w:vAlign w:val="center"/>
          </w:tcPr>
          <w:p w14:paraId="51E96B18" w14:textId="77777777" w:rsidR="001869C5" w:rsidRPr="008523D2" w:rsidRDefault="001869C5" w:rsidP="00906EA1">
            <w:pPr>
              <w:pStyle w:val="TAC"/>
              <w:rPr>
                <w:rFonts w:eastAsia="等线"/>
                <w:lang w:val="en-US" w:eastAsia="zh-CN"/>
              </w:rPr>
            </w:pPr>
            <w:r w:rsidRPr="008523D2">
              <w:rPr>
                <w:rFonts w:eastAsia="等线"/>
                <w:lang w:eastAsia="zh-CN"/>
              </w:rPr>
              <w:t>0.5</w:t>
            </w:r>
          </w:p>
        </w:tc>
        <w:tc>
          <w:tcPr>
            <w:tcW w:w="1949" w:type="dxa"/>
            <w:vAlign w:val="center"/>
          </w:tcPr>
          <w:p w14:paraId="02BE50AA" w14:textId="77777777" w:rsidR="001869C5" w:rsidRPr="008523D2" w:rsidRDefault="001869C5" w:rsidP="00906EA1">
            <w:pPr>
              <w:pStyle w:val="TAC"/>
              <w:rPr>
                <w:rFonts w:eastAsia="等线" w:cs="Arial"/>
                <w:lang w:eastAsia="zh-CN"/>
              </w:rPr>
            </w:pPr>
            <w:r w:rsidRPr="008523D2">
              <w:rPr>
                <w:rFonts w:eastAsia="等线" w:cs="Arial"/>
                <w:szCs w:val="18"/>
                <w:lang w:val="en-US" w:eastAsia="ja-JP"/>
              </w:rPr>
              <w:t>0</w:t>
            </w:r>
            <w:r w:rsidRPr="008523D2">
              <w:rPr>
                <w:rFonts w:eastAsia="等线" w:cs="Arial"/>
                <w:szCs w:val="18"/>
                <w:lang w:val="en-US" w:eastAsia="zh-CN"/>
              </w:rPr>
              <w:t>.5</w:t>
            </w:r>
          </w:p>
        </w:tc>
      </w:tr>
      <w:tr w:rsidR="001869C5" w:rsidRPr="008523D2" w14:paraId="03C9C580"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78DD3276" w14:textId="77777777" w:rsidR="001869C5" w:rsidRPr="008523D2" w:rsidRDefault="001869C5" w:rsidP="00906EA1">
            <w:pPr>
              <w:pStyle w:val="TAC"/>
              <w:rPr>
                <w:rFonts w:eastAsia="等线"/>
                <w:lang w:val="en-US" w:eastAsia="ja-JP"/>
              </w:rPr>
            </w:pPr>
            <w:r w:rsidRPr="008523D2">
              <w:rPr>
                <w:rFonts w:eastAsia="等线" w:cs="Arial"/>
                <w:color w:val="000000"/>
                <w:lang w:eastAsia="ja-JP"/>
              </w:rPr>
              <w:t>CA_</w:t>
            </w:r>
            <w:r w:rsidRPr="008523D2">
              <w:rPr>
                <w:rFonts w:eastAsia="等线" w:cs="Arial"/>
                <w:color w:val="000000"/>
                <w:lang w:eastAsia="zh-CN"/>
              </w:rPr>
              <w:t>n28</w:t>
            </w:r>
            <w:r w:rsidRPr="008523D2">
              <w:rPr>
                <w:rFonts w:eastAsia="等线" w:cs="Arial"/>
                <w:color w:val="000000"/>
                <w:lang w:eastAsia="ja-JP"/>
              </w:rPr>
              <w:t>-</w:t>
            </w:r>
            <w:r w:rsidRPr="008523D2">
              <w:rPr>
                <w:rFonts w:eastAsia="等线" w:cs="Arial"/>
                <w:color w:val="000000"/>
                <w:lang w:eastAsia="zh-CN"/>
              </w:rPr>
              <w:t>n46</w:t>
            </w:r>
            <w:r w:rsidRPr="008523D2">
              <w:rPr>
                <w:rFonts w:eastAsia="等线" w:cs="Arial"/>
                <w:color w:val="000000"/>
                <w:lang w:eastAsia="ja-JP"/>
              </w:rPr>
              <w:t>-</w:t>
            </w:r>
            <w:r w:rsidRPr="008523D2">
              <w:rPr>
                <w:rFonts w:eastAsia="等线" w:cs="Arial"/>
                <w:color w:val="000000"/>
                <w:lang w:eastAsia="zh-CN"/>
              </w:rPr>
              <w:t>n78</w:t>
            </w:r>
          </w:p>
        </w:tc>
        <w:tc>
          <w:tcPr>
            <w:tcW w:w="1807" w:type="dxa"/>
            <w:vAlign w:val="center"/>
          </w:tcPr>
          <w:p w14:paraId="58E5DFF6" w14:textId="77777777" w:rsidR="001869C5" w:rsidRPr="008523D2" w:rsidRDefault="001869C5" w:rsidP="00906EA1">
            <w:pPr>
              <w:pStyle w:val="TAC"/>
              <w:rPr>
                <w:rFonts w:eastAsia="等线"/>
              </w:rPr>
            </w:pPr>
            <w:r w:rsidRPr="008523D2">
              <w:rPr>
                <w:rFonts w:eastAsia="等线" w:cs="Arial"/>
                <w:color w:val="000000"/>
                <w:lang w:val="en-US" w:eastAsia="zh-CN"/>
              </w:rPr>
              <w:t>0.2</w:t>
            </w:r>
          </w:p>
        </w:tc>
        <w:tc>
          <w:tcPr>
            <w:tcW w:w="1948" w:type="dxa"/>
            <w:vAlign w:val="center"/>
          </w:tcPr>
          <w:p w14:paraId="05CDCD64" w14:textId="77777777" w:rsidR="001869C5" w:rsidRPr="008523D2" w:rsidRDefault="001869C5" w:rsidP="00906EA1">
            <w:pPr>
              <w:pStyle w:val="TAC"/>
              <w:rPr>
                <w:rFonts w:eastAsia="等线"/>
              </w:rPr>
            </w:pPr>
            <w:r w:rsidRPr="008523D2">
              <w:rPr>
                <w:rFonts w:eastAsia="等线" w:hint="eastAsia"/>
                <w:lang w:eastAsia="zh-CN"/>
              </w:rPr>
              <w:t>-</w:t>
            </w:r>
          </w:p>
        </w:tc>
        <w:tc>
          <w:tcPr>
            <w:tcW w:w="1949" w:type="dxa"/>
            <w:vAlign w:val="center"/>
          </w:tcPr>
          <w:p w14:paraId="434D33D2" w14:textId="77777777" w:rsidR="001869C5" w:rsidRPr="008523D2" w:rsidRDefault="001869C5" w:rsidP="00906EA1">
            <w:pPr>
              <w:pStyle w:val="TAC"/>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1869C5" w:rsidRPr="008523D2" w14:paraId="65BA24F5" w14:textId="77777777" w:rsidTr="00906EA1">
        <w:trPr>
          <w:trHeight w:val="187"/>
          <w:jc w:val="center"/>
        </w:trPr>
        <w:tc>
          <w:tcPr>
            <w:tcW w:w="1735" w:type="dxa"/>
            <w:tcBorders>
              <w:top w:val="single" w:sz="4" w:space="0" w:color="auto"/>
              <w:bottom w:val="single" w:sz="4" w:space="0" w:color="auto"/>
            </w:tcBorders>
            <w:shd w:val="clear" w:color="auto" w:fill="auto"/>
          </w:tcPr>
          <w:p w14:paraId="6EAA7A8A" w14:textId="77777777" w:rsidR="001869C5" w:rsidRPr="008523D2" w:rsidRDefault="001869C5" w:rsidP="00906EA1">
            <w:pPr>
              <w:pStyle w:val="TAC"/>
              <w:rPr>
                <w:rFonts w:eastAsia="等线" w:cs="Arial"/>
                <w:color w:val="000000"/>
                <w:lang w:eastAsia="ja-JP"/>
              </w:rPr>
            </w:pPr>
            <w:r w:rsidRPr="008523D2">
              <w:rPr>
                <w:rFonts w:eastAsia="宋体" w:cs="Arial"/>
                <w:szCs w:val="22"/>
                <w:lang w:val="en-US"/>
              </w:rPr>
              <w:t>CA_n28-n75-n78</w:t>
            </w:r>
          </w:p>
        </w:tc>
        <w:tc>
          <w:tcPr>
            <w:tcW w:w="1807" w:type="dxa"/>
            <w:vAlign w:val="center"/>
          </w:tcPr>
          <w:p w14:paraId="1D2C056F" w14:textId="77777777" w:rsidR="001869C5" w:rsidRPr="008523D2" w:rsidRDefault="001869C5" w:rsidP="00906EA1">
            <w:pPr>
              <w:pStyle w:val="TAC"/>
              <w:rPr>
                <w:rFonts w:eastAsia="等线" w:cs="Arial"/>
                <w:color w:val="000000"/>
                <w:lang w:val="en-US" w:eastAsia="zh-CN"/>
              </w:rPr>
            </w:pPr>
            <w:r w:rsidRPr="008523D2">
              <w:rPr>
                <w:rFonts w:eastAsia="等线" w:hint="eastAsia"/>
                <w:lang w:eastAsia="zh-CN"/>
              </w:rPr>
              <w:t>0</w:t>
            </w:r>
            <w:r w:rsidRPr="008523D2">
              <w:rPr>
                <w:rFonts w:eastAsia="等线"/>
                <w:lang w:eastAsia="zh-CN"/>
              </w:rPr>
              <w:t>.2</w:t>
            </w:r>
          </w:p>
        </w:tc>
        <w:tc>
          <w:tcPr>
            <w:tcW w:w="1948" w:type="dxa"/>
            <w:vAlign w:val="center"/>
          </w:tcPr>
          <w:p w14:paraId="3CD92C32" w14:textId="77777777" w:rsidR="001869C5" w:rsidRPr="008523D2" w:rsidRDefault="001869C5" w:rsidP="00906EA1">
            <w:pPr>
              <w:pStyle w:val="TAC"/>
              <w:rPr>
                <w:rFonts w:eastAsia="等线"/>
                <w:lang w:eastAsia="zh-CN"/>
              </w:rPr>
            </w:pPr>
            <w:r w:rsidRPr="008523D2">
              <w:rPr>
                <w:rFonts w:eastAsia="等线" w:hint="eastAsia"/>
                <w:lang w:val="fr-FR" w:eastAsia="zh-CN"/>
              </w:rPr>
              <w:t>-</w:t>
            </w:r>
          </w:p>
        </w:tc>
        <w:tc>
          <w:tcPr>
            <w:tcW w:w="1949" w:type="dxa"/>
            <w:vAlign w:val="center"/>
          </w:tcPr>
          <w:p w14:paraId="72814ED5" w14:textId="77777777" w:rsidR="001869C5" w:rsidRPr="008523D2" w:rsidRDefault="001869C5" w:rsidP="00906EA1">
            <w:pPr>
              <w:pStyle w:val="TAC"/>
              <w:rPr>
                <w:rFonts w:eastAsia="等线" w:cs="Arial"/>
                <w:szCs w:val="18"/>
                <w:lang w:val="en-US" w:eastAsia="ja-JP"/>
              </w:rPr>
            </w:pPr>
            <w:r w:rsidRPr="008523D2">
              <w:rPr>
                <w:rFonts w:eastAsia="等线" w:hint="eastAsia"/>
                <w:lang w:eastAsia="zh-CN"/>
              </w:rPr>
              <w:t>0</w:t>
            </w:r>
            <w:r w:rsidRPr="008523D2">
              <w:rPr>
                <w:rFonts w:eastAsia="等线"/>
                <w:lang w:eastAsia="zh-CN"/>
              </w:rPr>
              <w:t>.5</w:t>
            </w:r>
          </w:p>
        </w:tc>
      </w:tr>
      <w:tr w:rsidR="001869C5" w:rsidRPr="008523D2" w14:paraId="39432485" w14:textId="77777777" w:rsidTr="00906EA1">
        <w:trPr>
          <w:trHeight w:val="187"/>
          <w:jc w:val="center"/>
        </w:trPr>
        <w:tc>
          <w:tcPr>
            <w:tcW w:w="1735" w:type="dxa"/>
            <w:tcBorders>
              <w:bottom w:val="single" w:sz="4" w:space="0" w:color="auto"/>
            </w:tcBorders>
            <w:shd w:val="clear" w:color="auto" w:fill="auto"/>
          </w:tcPr>
          <w:p w14:paraId="3128B448" w14:textId="77777777" w:rsidR="001869C5" w:rsidRPr="008523D2" w:rsidRDefault="001869C5" w:rsidP="00906EA1">
            <w:pPr>
              <w:pStyle w:val="TAC"/>
              <w:rPr>
                <w:rFonts w:eastAsia="等线"/>
                <w:lang w:val="en-US" w:eastAsia="ja-JP"/>
              </w:rPr>
            </w:pPr>
            <w:r w:rsidRPr="008523D2">
              <w:rPr>
                <w:rFonts w:eastAsia="等线"/>
                <w:lang w:val="en-US" w:eastAsia="ja-JP"/>
              </w:rPr>
              <w:t>CA_n28-n77-n79</w:t>
            </w:r>
          </w:p>
        </w:tc>
        <w:tc>
          <w:tcPr>
            <w:tcW w:w="1807" w:type="dxa"/>
            <w:vAlign w:val="center"/>
          </w:tcPr>
          <w:p w14:paraId="0198E981" w14:textId="77777777" w:rsidR="001869C5" w:rsidRPr="008523D2" w:rsidRDefault="001869C5" w:rsidP="00906EA1">
            <w:pPr>
              <w:pStyle w:val="TAC"/>
              <w:rPr>
                <w:rFonts w:eastAsia="等线"/>
                <w:lang w:val="fr-FR" w:eastAsia="zh-CN"/>
              </w:rPr>
            </w:pPr>
            <w:r w:rsidRPr="008523D2">
              <w:rPr>
                <w:rFonts w:eastAsia="等线"/>
              </w:rPr>
              <w:t>0.2</w:t>
            </w:r>
          </w:p>
        </w:tc>
        <w:tc>
          <w:tcPr>
            <w:tcW w:w="1948" w:type="dxa"/>
            <w:vAlign w:val="center"/>
          </w:tcPr>
          <w:p w14:paraId="6242A7F1"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3231BD97" w14:textId="77777777" w:rsidR="001869C5" w:rsidRPr="008523D2" w:rsidRDefault="001869C5" w:rsidP="00906EA1">
            <w:pPr>
              <w:pStyle w:val="TAC"/>
              <w:rPr>
                <w:rFonts w:eastAsia="宋体" w:cs="Arial"/>
                <w:lang w:eastAsia="zh-CN"/>
              </w:rPr>
            </w:pPr>
            <w:r w:rsidRPr="008523D2">
              <w:rPr>
                <w:rFonts w:eastAsia="等线"/>
              </w:rPr>
              <w:t>-</w:t>
            </w:r>
          </w:p>
        </w:tc>
      </w:tr>
      <w:tr w:rsidR="001869C5" w:rsidRPr="008523D2" w14:paraId="401B98C4" w14:textId="77777777" w:rsidTr="00906EA1">
        <w:trPr>
          <w:trHeight w:val="187"/>
          <w:jc w:val="center"/>
        </w:trPr>
        <w:tc>
          <w:tcPr>
            <w:tcW w:w="1735" w:type="dxa"/>
            <w:tcBorders>
              <w:top w:val="single" w:sz="4" w:space="0" w:color="auto"/>
              <w:bottom w:val="single" w:sz="4" w:space="0" w:color="auto"/>
            </w:tcBorders>
            <w:shd w:val="clear" w:color="auto" w:fill="auto"/>
          </w:tcPr>
          <w:p w14:paraId="5FDCD3E9" w14:textId="77777777" w:rsidR="001869C5" w:rsidRPr="008523D2" w:rsidRDefault="001869C5" w:rsidP="00906EA1">
            <w:pPr>
              <w:pStyle w:val="TAC"/>
              <w:rPr>
                <w:rFonts w:eastAsia="等线"/>
                <w:lang w:val="en-US" w:eastAsia="ja-JP"/>
              </w:rPr>
            </w:pPr>
            <w:r w:rsidRPr="008523D2">
              <w:rPr>
                <w:rFonts w:eastAsia="等线"/>
                <w:lang w:val="en-US" w:eastAsia="ja-JP"/>
              </w:rPr>
              <w:t>CA_n28-n78-n79</w:t>
            </w:r>
          </w:p>
        </w:tc>
        <w:tc>
          <w:tcPr>
            <w:tcW w:w="1807" w:type="dxa"/>
            <w:vAlign w:val="center"/>
          </w:tcPr>
          <w:p w14:paraId="35BA8A6E" w14:textId="77777777" w:rsidR="001869C5" w:rsidRPr="008523D2" w:rsidRDefault="001869C5" w:rsidP="00906EA1">
            <w:pPr>
              <w:pStyle w:val="TAC"/>
              <w:rPr>
                <w:rFonts w:eastAsia="等线"/>
                <w:lang w:val="fr-FR" w:eastAsia="zh-CN"/>
              </w:rPr>
            </w:pPr>
            <w:r w:rsidRPr="008523D2">
              <w:rPr>
                <w:rFonts w:eastAsia="等线"/>
              </w:rPr>
              <w:t>0.2</w:t>
            </w:r>
          </w:p>
        </w:tc>
        <w:tc>
          <w:tcPr>
            <w:tcW w:w="1948" w:type="dxa"/>
            <w:vAlign w:val="center"/>
          </w:tcPr>
          <w:p w14:paraId="505D704E"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2BAA5214" w14:textId="77777777" w:rsidR="001869C5" w:rsidRPr="008523D2" w:rsidRDefault="001869C5" w:rsidP="00906EA1">
            <w:pPr>
              <w:pStyle w:val="TAC"/>
              <w:rPr>
                <w:rFonts w:eastAsia="宋体" w:cs="Arial"/>
                <w:lang w:eastAsia="zh-CN"/>
              </w:rPr>
            </w:pPr>
            <w:r w:rsidRPr="008523D2">
              <w:rPr>
                <w:rFonts w:eastAsia="等线"/>
              </w:rPr>
              <w:t>-</w:t>
            </w:r>
          </w:p>
        </w:tc>
      </w:tr>
      <w:tr w:rsidR="001869C5" w:rsidRPr="008523D2" w14:paraId="213A21CE" w14:textId="77777777" w:rsidTr="00906EA1">
        <w:trPr>
          <w:trHeight w:val="187"/>
          <w:jc w:val="center"/>
        </w:trPr>
        <w:tc>
          <w:tcPr>
            <w:tcW w:w="1735" w:type="dxa"/>
            <w:tcBorders>
              <w:top w:val="single" w:sz="4" w:space="0" w:color="auto"/>
              <w:bottom w:val="single" w:sz="4" w:space="0" w:color="auto"/>
            </w:tcBorders>
            <w:shd w:val="clear" w:color="auto" w:fill="auto"/>
          </w:tcPr>
          <w:p w14:paraId="7DC06653" w14:textId="77777777" w:rsidR="001869C5" w:rsidRPr="008523D2" w:rsidRDefault="001869C5" w:rsidP="00906EA1">
            <w:pPr>
              <w:pStyle w:val="TAC"/>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n28</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59227729" w14:textId="77777777" w:rsidR="001869C5" w:rsidRPr="008523D2" w:rsidRDefault="001869C5" w:rsidP="00906EA1">
            <w:pPr>
              <w:pStyle w:val="TAC"/>
              <w:rPr>
                <w:rFonts w:eastAsia="等线"/>
              </w:rPr>
            </w:pPr>
            <w:r w:rsidRPr="008523D2">
              <w:rPr>
                <w:rFonts w:eastAsia="等线"/>
                <w:color w:val="000000"/>
                <w:lang w:val="en-US" w:eastAsia="zh-CN"/>
              </w:rPr>
              <w:t>0.2</w:t>
            </w:r>
          </w:p>
        </w:tc>
        <w:tc>
          <w:tcPr>
            <w:tcW w:w="1948" w:type="dxa"/>
            <w:vAlign w:val="center"/>
          </w:tcPr>
          <w:p w14:paraId="1A424739" w14:textId="77777777" w:rsidR="001869C5" w:rsidRPr="008523D2" w:rsidRDefault="001869C5" w:rsidP="00906EA1">
            <w:pPr>
              <w:pStyle w:val="TAC"/>
              <w:rPr>
                <w:rFonts w:eastAsia="等线"/>
                <w:lang w:val="fr-FR" w:eastAsia="zh-CN"/>
              </w:rPr>
            </w:pPr>
            <w:r w:rsidRPr="008523D2">
              <w:rPr>
                <w:rFonts w:eastAsia="等线"/>
                <w:lang w:eastAsia="zh-CN"/>
              </w:rPr>
              <w:t>0.5</w:t>
            </w:r>
          </w:p>
        </w:tc>
        <w:tc>
          <w:tcPr>
            <w:tcW w:w="1949" w:type="dxa"/>
            <w:vAlign w:val="center"/>
          </w:tcPr>
          <w:p w14:paraId="7BB31BB0" w14:textId="77777777" w:rsidR="001869C5" w:rsidRPr="008523D2" w:rsidRDefault="001869C5" w:rsidP="00906EA1">
            <w:pPr>
              <w:pStyle w:val="TAC"/>
              <w:rPr>
                <w:rFonts w:eastAsia="等线"/>
              </w:rPr>
            </w:pPr>
            <w:r w:rsidRPr="008523D2">
              <w:rPr>
                <w:rFonts w:eastAsia="等线"/>
                <w:lang w:eastAsia="zh-CN"/>
              </w:rPr>
              <w:t>0.5</w:t>
            </w:r>
          </w:p>
        </w:tc>
      </w:tr>
      <w:tr w:rsidR="001869C5" w:rsidRPr="008523D2" w14:paraId="38D65B5B"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2FA0D8" w14:textId="77777777" w:rsidR="001869C5" w:rsidRPr="008523D2" w:rsidRDefault="001869C5" w:rsidP="00906EA1">
            <w:pPr>
              <w:pStyle w:val="TAC"/>
              <w:rPr>
                <w:rFonts w:eastAsia="等线" w:cs="Arial"/>
                <w:szCs w:val="22"/>
                <w:lang w:val="en-US" w:eastAsia="ja-JP"/>
              </w:rPr>
            </w:pPr>
            <w:r w:rsidRPr="008523D2">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143A637A" w14:textId="77777777" w:rsidR="001869C5" w:rsidRPr="008523D2" w:rsidRDefault="001869C5" w:rsidP="00906EA1">
            <w:pPr>
              <w:pStyle w:val="TAC"/>
              <w:rPr>
                <w:rFonts w:eastAsia="等线" w:cs="Arial"/>
                <w:szCs w:val="22"/>
              </w:rPr>
            </w:pPr>
            <w:r w:rsidRPr="008523D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F06ED1B" w14:textId="77777777" w:rsidR="001869C5" w:rsidRPr="008523D2" w:rsidRDefault="001869C5" w:rsidP="00906EA1">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7C2D79C" w14:textId="77777777" w:rsidR="001869C5" w:rsidRPr="008523D2" w:rsidRDefault="001869C5" w:rsidP="00906EA1">
            <w:pPr>
              <w:pStyle w:val="TAC"/>
              <w:rPr>
                <w:rFonts w:eastAsia="等线" w:cs="Arial"/>
                <w:szCs w:val="22"/>
              </w:rPr>
            </w:pPr>
            <w:r w:rsidRPr="008523D2">
              <w:rPr>
                <w:rFonts w:eastAsia="等线"/>
                <w:lang w:eastAsia="zh-CN"/>
              </w:rPr>
              <w:t>0.4</w:t>
            </w:r>
          </w:p>
        </w:tc>
      </w:tr>
      <w:tr w:rsidR="001869C5" w:rsidRPr="008523D2" w14:paraId="53C7B5FC"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127B8A2D" w14:textId="77777777" w:rsidR="001869C5" w:rsidRPr="008523D2" w:rsidRDefault="001869C5" w:rsidP="00906EA1">
            <w:pPr>
              <w:pStyle w:val="TAC"/>
              <w:rPr>
                <w:rFonts w:eastAsia="等线"/>
                <w:lang w:eastAsia="ja-JP"/>
              </w:rPr>
            </w:pPr>
            <w:r w:rsidRPr="008523D2">
              <w:rPr>
                <w:rFonts w:eastAsia="等线" w:cs="Arial"/>
                <w:lang w:eastAsia="zh-CN"/>
              </w:rPr>
              <w:t>CA_n29-n30-n77</w:t>
            </w:r>
          </w:p>
        </w:tc>
        <w:tc>
          <w:tcPr>
            <w:tcW w:w="1807" w:type="dxa"/>
            <w:vAlign w:val="center"/>
          </w:tcPr>
          <w:p w14:paraId="2870AB34" w14:textId="77777777" w:rsidR="001869C5" w:rsidRPr="008523D2" w:rsidRDefault="001869C5" w:rsidP="00906EA1">
            <w:pPr>
              <w:pStyle w:val="TAC"/>
              <w:rPr>
                <w:rFonts w:eastAsia="等线"/>
                <w:color w:val="000000"/>
                <w:lang w:eastAsia="zh-CN"/>
              </w:rPr>
            </w:pPr>
            <w:r w:rsidRPr="008523D2">
              <w:rPr>
                <w:rFonts w:eastAsia="等线" w:cs="Arial"/>
                <w:color w:val="000000"/>
                <w:lang w:val="en-US" w:eastAsia="zh-CN"/>
              </w:rPr>
              <w:t>0.2</w:t>
            </w:r>
          </w:p>
        </w:tc>
        <w:tc>
          <w:tcPr>
            <w:tcW w:w="1948" w:type="dxa"/>
            <w:vAlign w:val="center"/>
          </w:tcPr>
          <w:p w14:paraId="0564AEFA" w14:textId="77777777" w:rsidR="001869C5" w:rsidRPr="008523D2" w:rsidRDefault="001869C5" w:rsidP="00906EA1">
            <w:pPr>
              <w:pStyle w:val="TAC"/>
              <w:rPr>
                <w:rFonts w:eastAsia="等线"/>
                <w:color w:val="000000"/>
                <w:lang w:eastAsia="zh-CN"/>
              </w:rPr>
            </w:pPr>
            <w:r w:rsidRPr="008523D2">
              <w:rPr>
                <w:rFonts w:eastAsia="等线" w:hint="eastAsia"/>
                <w:color w:val="000000"/>
                <w:lang w:eastAsia="zh-CN"/>
              </w:rPr>
              <w:t>-</w:t>
            </w:r>
          </w:p>
        </w:tc>
        <w:tc>
          <w:tcPr>
            <w:tcW w:w="1949" w:type="dxa"/>
            <w:vAlign w:val="center"/>
          </w:tcPr>
          <w:p w14:paraId="0299726F" w14:textId="77777777" w:rsidR="001869C5" w:rsidRPr="008523D2" w:rsidRDefault="001869C5" w:rsidP="00906EA1">
            <w:pPr>
              <w:pStyle w:val="TAC"/>
              <w:rPr>
                <w:rFonts w:eastAsia="等线"/>
                <w:color w:val="000000"/>
                <w:lang w:val="en-US" w:eastAsia="zh-CN"/>
              </w:rPr>
            </w:pPr>
            <w:r w:rsidRPr="008523D2">
              <w:rPr>
                <w:rFonts w:eastAsia="等线" w:cs="Arial"/>
                <w:color w:val="000000"/>
                <w:lang w:val="en-US" w:eastAsia="zh-CN"/>
              </w:rPr>
              <w:t>0.5</w:t>
            </w:r>
          </w:p>
        </w:tc>
      </w:tr>
      <w:tr w:rsidR="001869C5" w:rsidRPr="008523D2" w14:paraId="70A9034B" w14:textId="77777777" w:rsidTr="00906EA1">
        <w:trPr>
          <w:trHeight w:val="187"/>
          <w:jc w:val="center"/>
        </w:trPr>
        <w:tc>
          <w:tcPr>
            <w:tcW w:w="1735" w:type="dxa"/>
            <w:tcBorders>
              <w:top w:val="single" w:sz="4" w:space="0" w:color="auto"/>
              <w:bottom w:val="single" w:sz="4" w:space="0" w:color="auto"/>
            </w:tcBorders>
            <w:shd w:val="clear" w:color="auto" w:fill="auto"/>
          </w:tcPr>
          <w:p w14:paraId="2F9D5E17" w14:textId="77777777" w:rsidR="001869C5" w:rsidRPr="008523D2" w:rsidRDefault="001869C5" w:rsidP="00906EA1">
            <w:pPr>
              <w:pStyle w:val="TAC"/>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n29</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p>
        </w:tc>
        <w:tc>
          <w:tcPr>
            <w:tcW w:w="1807" w:type="dxa"/>
            <w:vAlign w:val="center"/>
          </w:tcPr>
          <w:p w14:paraId="432F6528" w14:textId="77777777" w:rsidR="001869C5" w:rsidRPr="008523D2" w:rsidRDefault="001869C5" w:rsidP="00906EA1">
            <w:pPr>
              <w:pStyle w:val="TAC"/>
              <w:rPr>
                <w:rFonts w:eastAsia="等线" w:cs="Arial"/>
                <w:color w:val="000000"/>
                <w:lang w:val="en-US" w:eastAsia="zh-CN"/>
              </w:rPr>
            </w:pPr>
            <w:r w:rsidRPr="008523D2">
              <w:rPr>
                <w:rFonts w:eastAsia="等线" w:cs="Arial"/>
                <w:lang w:eastAsia="zh-CN"/>
              </w:rPr>
              <w:t>0.5</w:t>
            </w:r>
          </w:p>
        </w:tc>
        <w:tc>
          <w:tcPr>
            <w:tcW w:w="1948" w:type="dxa"/>
            <w:vAlign w:val="center"/>
          </w:tcPr>
          <w:p w14:paraId="0C489058" w14:textId="77777777" w:rsidR="001869C5" w:rsidRPr="008523D2" w:rsidRDefault="001869C5" w:rsidP="00906EA1">
            <w:pPr>
              <w:pStyle w:val="TAC"/>
              <w:rPr>
                <w:rFonts w:eastAsia="等线"/>
                <w:color w:val="000000"/>
                <w:lang w:eastAsia="zh-CN"/>
              </w:rPr>
            </w:pPr>
            <w:r w:rsidRPr="008523D2">
              <w:rPr>
                <w:rFonts w:eastAsia="等线" w:cs="Arial"/>
                <w:lang w:eastAsia="zh-CN"/>
              </w:rPr>
              <w:t>0.3</w:t>
            </w:r>
          </w:p>
        </w:tc>
        <w:tc>
          <w:tcPr>
            <w:tcW w:w="1949" w:type="dxa"/>
            <w:vAlign w:val="center"/>
          </w:tcPr>
          <w:p w14:paraId="56D62728" w14:textId="77777777" w:rsidR="001869C5" w:rsidRPr="008523D2" w:rsidRDefault="001869C5" w:rsidP="00906EA1">
            <w:pPr>
              <w:pStyle w:val="TAC"/>
              <w:rPr>
                <w:rFonts w:eastAsia="等线" w:cs="Arial"/>
                <w:color w:val="000000"/>
                <w:lang w:val="en-US" w:eastAsia="zh-CN"/>
              </w:rPr>
            </w:pPr>
            <w:r w:rsidRPr="008523D2">
              <w:rPr>
                <w:rFonts w:eastAsia="等线" w:cs="Arial" w:hint="eastAsia"/>
                <w:lang w:eastAsia="zh-CN"/>
              </w:rPr>
              <w:t>0</w:t>
            </w:r>
            <w:r w:rsidRPr="008523D2">
              <w:rPr>
                <w:rFonts w:eastAsia="等线" w:cs="Arial"/>
                <w:lang w:eastAsia="zh-CN"/>
              </w:rPr>
              <w:t>.7</w:t>
            </w:r>
          </w:p>
        </w:tc>
      </w:tr>
      <w:tr w:rsidR="001869C5" w:rsidRPr="008523D2" w14:paraId="6CC5FC40"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1EF04551" w14:textId="77777777" w:rsidR="001869C5" w:rsidRPr="008523D2" w:rsidRDefault="001869C5" w:rsidP="00906EA1">
            <w:pPr>
              <w:pStyle w:val="TAC"/>
              <w:rPr>
                <w:rFonts w:eastAsia="等线"/>
                <w:lang w:eastAsia="ja-JP"/>
              </w:rPr>
            </w:pPr>
            <w:r w:rsidRPr="008523D2">
              <w:rPr>
                <w:rFonts w:eastAsia="等线"/>
                <w:lang w:eastAsia="zh-CN"/>
              </w:rPr>
              <w:t>CA_n29-n66-n77</w:t>
            </w:r>
          </w:p>
        </w:tc>
        <w:tc>
          <w:tcPr>
            <w:tcW w:w="1807" w:type="dxa"/>
            <w:vAlign w:val="center"/>
          </w:tcPr>
          <w:p w14:paraId="029FEBA7" w14:textId="77777777" w:rsidR="001869C5" w:rsidRPr="008523D2" w:rsidRDefault="001869C5" w:rsidP="00906EA1">
            <w:pPr>
              <w:pStyle w:val="TAC"/>
              <w:rPr>
                <w:rFonts w:eastAsia="等线"/>
                <w:color w:val="000000"/>
                <w:lang w:eastAsia="zh-CN"/>
              </w:rPr>
            </w:pPr>
            <w:r w:rsidRPr="008523D2">
              <w:rPr>
                <w:rFonts w:eastAsia="等线"/>
                <w:color w:val="000000"/>
                <w:lang w:val="en-US" w:eastAsia="zh-CN"/>
              </w:rPr>
              <w:t>0.5</w:t>
            </w:r>
          </w:p>
        </w:tc>
        <w:tc>
          <w:tcPr>
            <w:tcW w:w="1948" w:type="dxa"/>
            <w:vAlign w:val="center"/>
          </w:tcPr>
          <w:p w14:paraId="4C201420" w14:textId="77777777" w:rsidR="001869C5" w:rsidRPr="008523D2" w:rsidRDefault="001869C5" w:rsidP="00906EA1">
            <w:pPr>
              <w:pStyle w:val="TAC"/>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.5</w:t>
            </w:r>
          </w:p>
        </w:tc>
        <w:tc>
          <w:tcPr>
            <w:tcW w:w="1949" w:type="dxa"/>
            <w:vAlign w:val="center"/>
          </w:tcPr>
          <w:p w14:paraId="05B0DAC9" w14:textId="77777777" w:rsidR="001869C5" w:rsidRPr="008523D2" w:rsidRDefault="001869C5" w:rsidP="00906EA1">
            <w:pPr>
              <w:pStyle w:val="TAC"/>
              <w:rPr>
                <w:rFonts w:eastAsia="等线"/>
                <w:color w:val="000000"/>
                <w:lang w:val="en-US" w:eastAsia="zh-CN"/>
              </w:rPr>
            </w:pPr>
            <w:r w:rsidRPr="008523D2">
              <w:rPr>
                <w:rFonts w:eastAsia="等线"/>
                <w:lang w:val="fi-FI"/>
              </w:rPr>
              <w:t>0.5</w:t>
            </w:r>
          </w:p>
        </w:tc>
      </w:tr>
      <w:tr w:rsidR="001869C5" w:rsidRPr="008523D2" w14:paraId="30CF1B2B"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026B1C0A" w14:textId="77777777" w:rsidR="001869C5" w:rsidRPr="008523D2" w:rsidRDefault="001869C5" w:rsidP="00906EA1">
            <w:pPr>
              <w:pStyle w:val="TAC"/>
              <w:rPr>
                <w:rFonts w:eastAsia="等线"/>
                <w:lang w:eastAsia="zh-CN"/>
              </w:rPr>
            </w:pPr>
            <w:r w:rsidRPr="008523D2">
              <w:rPr>
                <w:rFonts w:eastAsia="宋体"/>
                <w:color w:val="000000"/>
                <w:lang w:eastAsia="zh-CN"/>
              </w:rPr>
              <w:t>CA_n29-n70-n71</w:t>
            </w:r>
          </w:p>
        </w:tc>
        <w:tc>
          <w:tcPr>
            <w:tcW w:w="1807" w:type="dxa"/>
            <w:vAlign w:val="center"/>
          </w:tcPr>
          <w:p w14:paraId="621F579D"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0.2</w:t>
            </w:r>
          </w:p>
        </w:tc>
        <w:tc>
          <w:tcPr>
            <w:tcW w:w="1948" w:type="dxa"/>
            <w:vAlign w:val="center"/>
          </w:tcPr>
          <w:p w14:paraId="677113C7"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0.2</w:t>
            </w:r>
          </w:p>
        </w:tc>
        <w:tc>
          <w:tcPr>
            <w:tcW w:w="1949" w:type="dxa"/>
            <w:vAlign w:val="center"/>
          </w:tcPr>
          <w:p w14:paraId="78109FCB" w14:textId="77777777" w:rsidR="001869C5" w:rsidRPr="008523D2" w:rsidRDefault="001869C5" w:rsidP="00906EA1">
            <w:pPr>
              <w:pStyle w:val="TAC"/>
              <w:rPr>
                <w:rFonts w:eastAsia="等线"/>
                <w:lang w:val="en-US" w:eastAsia="zh-CN"/>
              </w:rPr>
            </w:pPr>
            <w:r w:rsidRPr="008523D2">
              <w:rPr>
                <w:rFonts w:eastAsia="等线" w:hint="eastAsia"/>
                <w:lang w:val="en-US" w:eastAsia="zh-CN"/>
              </w:rPr>
              <w:t>0.2</w:t>
            </w:r>
          </w:p>
        </w:tc>
      </w:tr>
      <w:tr w:rsidR="001869C5" w:rsidRPr="008523D2" w14:paraId="2CFAB80A" w14:textId="77777777" w:rsidTr="00906EA1">
        <w:trPr>
          <w:trHeight w:val="187"/>
          <w:jc w:val="center"/>
        </w:trPr>
        <w:tc>
          <w:tcPr>
            <w:tcW w:w="1735" w:type="dxa"/>
            <w:tcBorders>
              <w:top w:val="single" w:sz="4" w:space="0" w:color="auto"/>
              <w:bottom w:val="single" w:sz="4" w:space="0" w:color="auto"/>
            </w:tcBorders>
            <w:shd w:val="clear" w:color="auto" w:fill="auto"/>
            <w:vAlign w:val="center"/>
          </w:tcPr>
          <w:p w14:paraId="1452142B" w14:textId="77777777" w:rsidR="001869C5" w:rsidRPr="008523D2" w:rsidRDefault="001869C5" w:rsidP="00906EA1">
            <w:pPr>
              <w:pStyle w:val="TAC"/>
              <w:rPr>
                <w:rFonts w:eastAsia="等线"/>
                <w:lang w:eastAsia="zh-CN"/>
              </w:rPr>
            </w:pPr>
            <w:r w:rsidRPr="008523D2">
              <w:rPr>
                <w:rFonts w:eastAsia="等线" w:hint="eastAsia"/>
                <w:lang w:eastAsia="ja-JP"/>
              </w:rPr>
              <w:t>CA_n</w:t>
            </w:r>
            <w:r w:rsidRPr="008523D2">
              <w:rPr>
                <w:rFonts w:eastAsia="等线" w:hint="eastAsia"/>
                <w:lang w:eastAsia="zh-CN"/>
              </w:rPr>
              <w:t>30</w:t>
            </w:r>
            <w:r w:rsidRPr="008523D2">
              <w:rPr>
                <w:rFonts w:eastAsia="等线" w:hint="eastAsia"/>
                <w:lang w:eastAsia="ja-JP"/>
              </w:rPr>
              <w:t>-n</w:t>
            </w:r>
            <w:r w:rsidRPr="008523D2">
              <w:rPr>
                <w:rFonts w:eastAsia="等线" w:hint="eastAsia"/>
                <w:lang w:eastAsia="zh-CN"/>
              </w:rPr>
              <w:t>66</w:t>
            </w:r>
            <w:r w:rsidRPr="008523D2">
              <w:rPr>
                <w:rFonts w:eastAsia="等线" w:hint="eastAsia"/>
                <w:lang w:eastAsia="ja-JP"/>
              </w:rPr>
              <w:t>-n77</w:t>
            </w:r>
          </w:p>
        </w:tc>
        <w:tc>
          <w:tcPr>
            <w:tcW w:w="1807" w:type="dxa"/>
            <w:vAlign w:val="center"/>
          </w:tcPr>
          <w:p w14:paraId="2BDC7D67" w14:textId="77777777" w:rsidR="001869C5" w:rsidRPr="008523D2" w:rsidRDefault="001869C5" w:rsidP="00906EA1">
            <w:pPr>
              <w:pStyle w:val="TAC"/>
              <w:rPr>
                <w:rFonts w:eastAsia="等线"/>
                <w:color w:val="000000"/>
                <w:lang w:val="en-US" w:eastAsia="zh-CN"/>
              </w:rPr>
            </w:pPr>
            <w:r w:rsidRPr="008523D2">
              <w:rPr>
                <w:rFonts w:eastAsia="等线"/>
                <w:color w:val="000000"/>
                <w:lang w:eastAsia="zh-CN"/>
              </w:rPr>
              <w:t>0.5</w:t>
            </w:r>
          </w:p>
        </w:tc>
        <w:tc>
          <w:tcPr>
            <w:tcW w:w="1948" w:type="dxa"/>
            <w:vAlign w:val="center"/>
          </w:tcPr>
          <w:p w14:paraId="44C3B2B5" w14:textId="77777777" w:rsidR="001869C5" w:rsidRPr="008523D2" w:rsidRDefault="001869C5" w:rsidP="00906EA1">
            <w:pPr>
              <w:pStyle w:val="TAC"/>
              <w:rPr>
                <w:rFonts w:eastAsia="等线"/>
                <w:color w:val="000000"/>
                <w:lang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14:paraId="22AB9EE0" w14:textId="77777777" w:rsidR="001869C5" w:rsidRPr="008523D2" w:rsidRDefault="001869C5" w:rsidP="00906EA1">
            <w:pPr>
              <w:pStyle w:val="TAC"/>
              <w:rPr>
                <w:rFonts w:eastAsia="等线"/>
                <w:lang w:val="fi-FI"/>
              </w:rPr>
            </w:pPr>
            <w:r w:rsidRPr="008523D2">
              <w:rPr>
                <w:rFonts w:eastAsia="等线"/>
                <w:color w:val="000000"/>
                <w:lang w:val="en-US" w:eastAsia="zh-CN"/>
              </w:rPr>
              <w:t>0.5</w:t>
            </w:r>
          </w:p>
        </w:tc>
      </w:tr>
      <w:tr w:rsidR="001869C5" w:rsidRPr="008523D2" w14:paraId="575E385C" w14:textId="77777777" w:rsidTr="00906EA1">
        <w:trPr>
          <w:trHeight w:val="187"/>
          <w:jc w:val="center"/>
        </w:trPr>
        <w:tc>
          <w:tcPr>
            <w:tcW w:w="1735" w:type="dxa"/>
            <w:tcBorders>
              <w:top w:val="single" w:sz="4" w:space="0" w:color="auto"/>
              <w:bottom w:val="single" w:sz="4" w:space="0" w:color="auto"/>
            </w:tcBorders>
            <w:shd w:val="clear" w:color="auto" w:fill="auto"/>
          </w:tcPr>
          <w:p w14:paraId="2973281C" w14:textId="77777777" w:rsidR="001869C5" w:rsidRPr="008523D2" w:rsidRDefault="001869C5" w:rsidP="00906EA1">
            <w:pPr>
              <w:pStyle w:val="TAC"/>
              <w:rPr>
                <w:rFonts w:eastAsia="等线"/>
                <w:lang w:eastAsia="ja-JP"/>
              </w:rPr>
            </w:pPr>
            <w:r w:rsidRPr="008523D2">
              <w:rPr>
                <w:rFonts w:eastAsia="等线"/>
                <w:lang w:eastAsia="zh-CN"/>
              </w:rPr>
              <w:t>CA_n</w:t>
            </w:r>
            <w:r w:rsidRPr="008523D2">
              <w:rPr>
                <w:rFonts w:eastAsia="等线" w:hint="eastAsia"/>
                <w:lang w:val="en-US" w:eastAsia="zh-CN"/>
              </w:rPr>
              <w:t>34-n39-n40</w:t>
            </w:r>
          </w:p>
        </w:tc>
        <w:tc>
          <w:tcPr>
            <w:tcW w:w="1807" w:type="dxa"/>
            <w:vAlign w:val="center"/>
          </w:tcPr>
          <w:p w14:paraId="41D670CB" w14:textId="77777777" w:rsidR="001869C5" w:rsidRPr="008523D2" w:rsidRDefault="001869C5" w:rsidP="00906EA1">
            <w:pPr>
              <w:pStyle w:val="TAC"/>
              <w:rPr>
                <w:rFonts w:eastAsia="等线"/>
                <w:color w:val="000000"/>
                <w:lang w:eastAsia="zh-CN"/>
              </w:rPr>
            </w:pPr>
            <w:r w:rsidRPr="008523D2">
              <w:rPr>
                <w:rFonts w:eastAsia="等线" w:hint="eastAsia"/>
                <w:lang w:val="en-US" w:eastAsia="zh-CN"/>
              </w:rPr>
              <w:t>0.3</w:t>
            </w:r>
          </w:p>
        </w:tc>
        <w:tc>
          <w:tcPr>
            <w:tcW w:w="1948" w:type="dxa"/>
            <w:vAlign w:val="center"/>
          </w:tcPr>
          <w:p w14:paraId="5AB2058B" w14:textId="77777777" w:rsidR="001869C5" w:rsidRPr="008523D2" w:rsidRDefault="001869C5" w:rsidP="00906EA1">
            <w:pPr>
              <w:pStyle w:val="TAC"/>
              <w:rPr>
                <w:rFonts w:eastAsia="等线"/>
                <w:lang w:val="en-US" w:eastAsia="zh-CN"/>
              </w:rPr>
            </w:pPr>
            <w:r w:rsidRPr="008523D2">
              <w:rPr>
                <w:rFonts w:eastAsia="等线" w:hint="eastAsia"/>
                <w:lang w:val="en-US" w:eastAsia="zh-CN"/>
              </w:rPr>
              <w:t>0.3</w:t>
            </w:r>
          </w:p>
        </w:tc>
        <w:tc>
          <w:tcPr>
            <w:tcW w:w="1949" w:type="dxa"/>
            <w:vAlign w:val="center"/>
          </w:tcPr>
          <w:p w14:paraId="7A8B919D" w14:textId="77777777" w:rsidR="001869C5" w:rsidRPr="008523D2" w:rsidRDefault="001869C5" w:rsidP="00906EA1">
            <w:pPr>
              <w:pStyle w:val="TAC"/>
              <w:rPr>
                <w:rFonts w:eastAsia="等线"/>
                <w:color w:val="000000"/>
                <w:lang w:val="en-US" w:eastAsia="zh-CN"/>
              </w:rPr>
            </w:pPr>
            <w:r w:rsidRPr="008523D2">
              <w:rPr>
                <w:rFonts w:eastAsia="等线" w:hint="eastAsia"/>
                <w:lang w:val="en-US" w:eastAsia="zh-CN"/>
              </w:rPr>
              <w:t>0.3</w:t>
            </w:r>
          </w:p>
        </w:tc>
      </w:tr>
      <w:tr w:rsidR="001869C5" w:rsidRPr="008523D2" w14:paraId="079F2C13" w14:textId="77777777" w:rsidTr="00906EA1">
        <w:trPr>
          <w:trHeight w:val="187"/>
          <w:jc w:val="center"/>
        </w:trPr>
        <w:tc>
          <w:tcPr>
            <w:tcW w:w="1735" w:type="dxa"/>
            <w:tcBorders>
              <w:top w:val="single" w:sz="4" w:space="0" w:color="auto"/>
              <w:bottom w:val="single" w:sz="4" w:space="0" w:color="auto"/>
            </w:tcBorders>
            <w:shd w:val="clear" w:color="auto" w:fill="auto"/>
          </w:tcPr>
          <w:p w14:paraId="54A4F2DE" w14:textId="77777777" w:rsidR="001869C5" w:rsidRPr="008523D2" w:rsidRDefault="001869C5" w:rsidP="00906EA1">
            <w:pPr>
              <w:pStyle w:val="TAC"/>
              <w:rPr>
                <w:rFonts w:eastAsia="等线"/>
                <w:lang w:eastAsia="zh-CN"/>
              </w:rPr>
            </w:pPr>
            <w:r w:rsidRPr="008523D2">
              <w:rPr>
                <w:rFonts w:eastAsia="等线"/>
                <w:lang w:eastAsia="zh-CN"/>
              </w:rPr>
              <w:t>CA_n</w:t>
            </w:r>
            <w:r w:rsidRPr="008523D2">
              <w:rPr>
                <w:rFonts w:eastAsia="等线" w:hint="eastAsia"/>
                <w:lang w:val="en-US" w:eastAsia="zh-CN"/>
              </w:rPr>
              <w:t>34-n39-n4</w:t>
            </w:r>
            <w:r w:rsidRPr="008523D2">
              <w:rPr>
                <w:rFonts w:eastAsia="等线"/>
                <w:lang w:val="en-US" w:eastAsia="zh-CN"/>
              </w:rPr>
              <w:t>1</w:t>
            </w:r>
          </w:p>
        </w:tc>
        <w:tc>
          <w:tcPr>
            <w:tcW w:w="1807" w:type="dxa"/>
            <w:vAlign w:val="center"/>
          </w:tcPr>
          <w:p w14:paraId="5706197F"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8" w:type="dxa"/>
            <w:vAlign w:val="center"/>
          </w:tcPr>
          <w:p w14:paraId="200CF7BA"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2C886533"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r>
      <w:tr w:rsidR="001869C5" w:rsidRPr="008523D2" w14:paraId="728D9354" w14:textId="77777777" w:rsidTr="00906EA1">
        <w:trPr>
          <w:trHeight w:val="187"/>
          <w:jc w:val="center"/>
        </w:trPr>
        <w:tc>
          <w:tcPr>
            <w:tcW w:w="1735" w:type="dxa"/>
            <w:tcBorders>
              <w:top w:val="single" w:sz="4" w:space="0" w:color="auto"/>
              <w:bottom w:val="single" w:sz="4" w:space="0" w:color="auto"/>
            </w:tcBorders>
            <w:shd w:val="clear" w:color="auto" w:fill="auto"/>
          </w:tcPr>
          <w:p w14:paraId="006A8084" w14:textId="77777777" w:rsidR="001869C5" w:rsidRPr="008523D2" w:rsidRDefault="001869C5" w:rsidP="00906EA1">
            <w:pPr>
              <w:pStyle w:val="TAC"/>
              <w:rPr>
                <w:rFonts w:eastAsia="等线"/>
                <w:lang w:eastAsia="zh-CN"/>
              </w:rPr>
            </w:pPr>
            <w:r w:rsidRPr="008523D2">
              <w:rPr>
                <w:rFonts w:eastAsia="等线"/>
                <w:lang w:eastAsia="zh-CN"/>
              </w:rPr>
              <w:t>CA_n</w:t>
            </w:r>
            <w:r w:rsidRPr="008523D2">
              <w:rPr>
                <w:rFonts w:eastAsia="等线" w:hint="eastAsia"/>
                <w:lang w:val="en-US" w:eastAsia="zh-CN"/>
              </w:rPr>
              <w:t>34-n</w:t>
            </w:r>
            <w:r w:rsidRPr="008523D2">
              <w:rPr>
                <w:rFonts w:eastAsia="等线"/>
                <w:lang w:val="en-US" w:eastAsia="zh-CN"/>
              </w:rPr>
              <w:t>40</w:t>
            </w:r>
            <w:r w:rsidRPr="008523D2">
              <w:rPr>
                <w:rFonts w:eastAsia="等线" w:hint="eastAsia"/>
                <w:lang w:val="en-US" w:eastAsia="zh-CN"/>
              </w:rPr>
              <w:t>-n4</w:t>
            </w:r>
            <w:r w:rsidRPr="008523D2">
              <w:rPr>
                <w:rFonts w:eastAsia="等线"/>
                <w:lang w:val="en-US" w:eastAsia="zh-CN"/>
              </w:rPr>
              <w:t>1</w:t>
            </w:r>
          </w:p>
        </w:tc>
        <w:tc>
          <w:tcPr>
            <w:tcW w:w="1807" w:type="dxa"/>
            <w:vAlign w:val="center"/>
          </w:tcPr>
          <w:p w14:paraId="10D0F07E"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8" w:type="dxa"/>
            <w:vAlign w:val="center"/>
          </w:tcPr>
          <w:p w14:paraId="3AA6CF84" w14:textId="77777777" w:rsidR="001869C5" w:rsidRPr="008523D2" w:rsidRDefault="001869C5" w:rsidP="00906EA1">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2C73D3B5" w14:textId="77777777" w:rsidR="001869C5" w:rsidRPr="008523D2" w:rsidRDefault="001869C5" w:rsidP="00906EA1">
            <w:pPr>
              <w:pStyle w:val="TAC"/>
              <w:rPr>
                <w:rFonts w:eastAsia="等线"/>
                <w:lang w:val="en-US" w:eastAsia="zh-CN"/>
              </w:rPr>
            </w:pPr>
            <w:r w:rsidRPr="008523D2">
              <w:rPr>
                <w:rFonts w:eastAsia="等线" w:hint="eastAsia"/>
                <w:lang w:val="en-US" w:eastAsia="zh-CN"/>
              </w:rPr>
              <w:t>-</w:t>
            </w:r>
          </w:p>
        </w:tc>
      </w:tr>
      <w:tr w:rsidR="001869C5" w:rsidRPr="008523D2" w14:paraId="20514F90" w14:textId="77777777" w:rsidTr="00906EA1">
        <w:trPr>
          <w:trHeight w:val="187"/>
          <w:jc w:val="center"/>
        </w:trPr>
        <w:tc>
          <w:tcPr>
            <w:tcW w:w="1735" w:type="dxa"/>
            <w:tcBorders>
              <w:bottom w:val="single" w:sz="4" w:space="0" w:color="auto"/>
            </w:tcBorders>
            <w:shd w:val="clear" w:color="auto" w:fill="auto"/>
          </w:tcPr>
          <w:p w14:paraId="3C59EFC8" w14:textId="77777777" w:rsidR="001869C5" w:rsidRPr="008523D2" w:rsidRDefault="001869C5" w:rsidP="00906EA1">
            <w:pPr>
              <w:pStyle w:val="TAC"/>
              <w:rPr>
                <w:rFonts w:eastAsia="等线"/>
                <w:lang w:val="en-US" w:eastAsia="zh-CN"/>
              </w:rPr>
            </w:pPr>
            <w:r w:rsidRPr="008523D2">
              <w:rPr>
                <w:rFonts w:eastAsia="等线" w:hint="eastAsia"/>
                <w:lang w:val="en-US" w:eastAsia="zh-CN"/>
              </w:rPr>
              <w:t>C</w:t>
            </w:r>
            <w:r w:rsidRPr="008523D2">
              <w:rPr>
                <w:rFonts w:eastAsia="等线"/>
                <w:lang w:val="en-US" w:eastAsia="zh-CN"/>
              </w:rPr>
              <w:t>A_n34-n41-n78</w:t>
            </w:r>
          </w:p>
        </w:tc>
        <w:tc>
          <w:tcPr>
            <w:tcW w:w="1807" w:type="dxa"/>
            <w:vAlign w:val="center"/>
          </w:tcPr>
          <w:p w14:paraId="6150A5A5"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w:t>
            </w:r>
          </w:p>
        </w:tc>
        <w:tc>
          <w:tcPr>
            <w:tcW w:w="1948" w:type="dxa"/>
            <w:vAlign w:val="center"/>
          </w:tcPr>
          <w:p w14:paraId="6DEF8A8C"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19A3145F" w14:textId="77777777" w:rsidR="001869C5" w:rsidRPr="008523D2" w:rsidRDefault="001869C5" w:rsidP="00906EA1">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1869C5" w:rsidRPr="008523D2" w14:paraId="10AD0FCD" w14:textId="77777777" w:rsidTr="00906EA1">
        <w:trPr>
          <w:trHeight w:val="187"/>
          <w:jc w:val="center"/>
        </w:trPr>
        <w:tc>
          <w:tcPr>
            <w:tcW w:w="1735" w:type="dxa"/>
            <w:tcBorders>
              <w:bottom w:val="single" w:sz="4" w:space="0" w:color="auto"/>
            </w:tcBorders>
            <w:shd w:val="clear" w:color="auto" w:fill="auto"/>
          </w:tcPr>
          <w:p w14:paraId="6A6612FD" w14:textId="77777777" w:rsidR="001869C5" w:rsidRPr="008523D2" w:rsidRDefault="001869C5" w:rsidP="00906EA1">
            <w:pPr>
              <w:pStyle w:val="TAC"/>
              <w:rPr>
                <w:rFonts w:eastAsia="等线"/>
                <w:lang w:val="en-US" w:eastAsia="zh-CN"/>
              </w:rPr>
            </w:pPr>
            <w:r w:rsidRPr="008523D2">
              <w:rPr>
                <w:rFonts w:eastAsia="等线" w:hint="eastAsia"/>
                <w:lang w:val="en-US" w:eastAsia="zh-CN"/>
              </w:rPr>
              <w:t>CA_n39-n40-n79</w:t>
            </w:r>
          </w:p>
        </w:tc>
        <w:tc>
          <w:tcPr>
            <w:tcW w:w="1807" w:type="dxa"/>
            <w:vAlign w:val="center"/>
          </w:tcPr>
          <w:p w14:paraId="68F35F48" w14:textId="77777777" w:rsidR="001869C5" w:rsidRPr="008523D2" w:rsidRDefault="001869C5" w:rsidP="00906EA1">
            <w:pPr>
              <w:pStyle w:val="TAC"/>
              <w:rPr>
                <w:rFonts w:eastAsia="等线"/>
                <w:lang w:val="en-US" w:eastAsia="zh-CN"/>
              </w:rPr>
            </w:pPr>
            <w:r w:rsidRPr="008523D2">
              <w:rPr>
                <w:rFonts w:eastAsia="等线" w:hint="eastAsia"/>
                <w:color w:val="000000"/>
                <w:lang w:val="en-US" w:eastAsia="zh-CN"/>
              </w:rPr>
              <w:t>0.3</w:t>
            </w:r>
          </w:p>
        </w:tc>
        <w:tc>
          <w:tcPr>
            <w:tcW w:w="1948" w:type="dxa"/>
            <w:vAlign w:val="center"/>
          </w:tcPr>
          <w:p w14:paraId="5B9B3229" w14:textId="77777777" w:rsidR="001869C5" w:rsidRPr="008523D2" w:rsidRDefault="001869C5" w:rsidP="00906EA1">
            <w:pPr>
              <w:pStyle w:val="TAC"/>
              <w:rPr>
                <w:rFonts w:eastAsia="等线"/>
                <w:lang w:val="en-US" w:eastAsia="zh-CN"/>
              </w:rPr>
            </w:pPr>
            <w:r w:rsidRPr="008523D2">
              <w:rPr>
                <w:rFonts w:eastAsia="等线" w:hint="eastAsia"/>
                <w:color w:val="000000"/>
                <w:lang w:val="en-US" w:eastAsia="zh-CN"/>
              </w:rPr>
              <w:t>0.3</w:t>
            </w:r>
          </w:p>
        </w:tc>
        <w:tc>
          <w:tcPr>
            <w:tcW w:w="1949" w:type="dxa"/>
            <w:vAlign w:val="center"/>
          </w:tcPr>
          <w:p w14:paraId="6BE02309" w14:textId="77777777" w:rsidR="001869C5" w:rsidRPr="008523D2" w:rsidRDefault="001869C5" w:rsidP="00906EA1">
            <w:pPr>
              <w:pStyle w:val="TAC"/>
              <w:rPr>
                <w:rFonts w:eastAsia="等线"/>
                <w:color w:val="000000"/>
                <w:lang w:val="en-US" w:eastAsia="zh-CN"/>
              </w:rPr>
            </w:pPr>
            <w:r w:rsidRPr="008523D2">
              <w:rPr>
                <w:rFonts w:eastAsia="等线" w:hint="eastAsia"/>
                <w:lang w:eastAsia="zh-CN"/>
              </w:rPr>
              <w:t>0</w:t>
            </w:r>
            <w:r w:rsidRPr="008523D2">
              <w:rPr>
                <w:rFonts w:eastAsia="等线" w:hint="eastAsia"/>
                <w:lang w:val="en-US" w:eastAsia="zh-CN"/>
              </w:rPr>
              <w:t>.</w:t>
            </w:r>
            <w:r w:rsidRPr="008523D2">
              <w:rPr>
                <w:rFonts w:eastAsia="等线"/>
                <w:lang w:val="en-US" w:eastAsia="zh-CN"/>
              </w:rPr>
              <w:t>5</w:t>
            </w:r>
          </w:p>
        </w:tc>
      </w:tr>
      <w:tr w:rsidR="001869C5" w:rsidRPr="008523D2" w14:paraId="52974579" w14:textId="77777777" w:rsidTr="00906EA1">
        <w:trPr>
          <w:trHeight w:val="187"/>
          <w:jc w:val="center"/>
        </w:trPr>
        <w:tc>
          <w:tcPr>
            <w:tcW w:w="1735" w:type="dxa"/>
            <w:tcBorders>
              <w:top w:val="single" w:sz="4" w:space="0" w:color="auto"/>
              <w:bottom w:val="single" w:sz="4" w:space="0" w:color="auto"/>
            </w:tcBorders>
            <w:shd w:val="clear" w:color="auto" w:fill="auto"/>
          </w:tcPr>
          <w:p w14:paraId="5A43E4F1" w14:textId="77777777" w:rsidR="001869C5" w:rsidRPr="008523D2" w:rsidRDefault="001869C5" w:rsidP="00906EA1">
            <w:pPr>
              <w:pStyle w:val="TAC"/>
              <w:rPr>
                <w:rFonts w:eastAsia="等线"/>
              </w:rPr>
            </w:pPr>
            <w:r w:rsidRPr="008523D2">
              <w:rPr>
                <w:rFonts w:eastAsia="等线" w:cs="Arial" w:hint="eastAsia"/>
                <w:szCs w:val="22"/>
                <w:lang w:val="en-US" w:eastAsia="zh-CN"/>
              </w:rPr>
              <w:t>CA_n39-n41-n79</w:t>
            </w:r>
          </w:p>
        </w:tc>
        <w:tc>
          <w:tcPr>
            <w:tcW w:w="1807" w:type="dxa"/>
            <w:tcBorders>
              <w:bottom w:val="single" w:sz="4" w:space="0" w:color="auto"/>
            </w:tcBorders>
            <w:vAlign w:val="center"/>
          </w:tcPr>
          <w:p w14:paraId="79B2D79A" w14:textId="34C705C5" w:rsidR="001869C5" w:rsidRPr="008523D2" w:rsidRDefault="001869C5" w:rsidP="00906EA1">
            <w:pPr>
              <w:pStyle w:val="TAC"/>
              <w:rPr>
                <w:rFonts w:eastAsia="等线"/>
                <w:lang w:eastAsia="zh-CN"/>
              </w:rPr>
            </w:pPr>
            <w:del w:id="20" w:author="Huawei" w:date="2024-03-20T11:29:00Z">
              <w:r w:rsidRPr="008523D2" w:rsidDel="001869C5">
                <w:rPr>
                  <w:rFonts w:eastAsia="等线" w:hint="eastAsia"/>
                  <w:lang w:eastAsia="zh-CN"/>
                </w:rPr>
                <w:delText>0</w:delText>
              </w:r>
            </w:del>
            <w:ins w:id="21" w:author="Huawei" w:date="2024-03-20T11:29:00Z">
              <w:r>
                <w:rPr>
                  <w:rFonts w:eastAsia="等线"/>
                  <w:lang w:eastAsia="zh-CN"/>
                </w:rPr>
                <w:t>-</w:t>
              </w:r>
            </w:ins>
          </w:p>
        </w:tc>
        <w:tc>
          <w:tcPr>
            <w:tcW w:w="1948" w:type="dxa"/>
            <w:tcBorders>
              <w:bottom w:val="single" w:sz="4" w:space="0" w:color="auto"/>
            </w:tcBorders>
            <w:vAlign w:val="center"/>
          </w:tcPr>
          <w:p w14:paraId="5D0617EB" w14:textId="77777777" w:rsidR="001869C5" w:rsidRPr="008523D2" w:rsidRDefault="001869C5" w:rsidP="00906EA1">
            <w:pPr>
              <w:pStyle w:val="TAC"/>
              <w:rPr>
                <w:rFonts w:eastAsia="等线"/>
                <w:lang w:eastAsia="zh-CN"/>
              </w:rPr>
            </w:pPr>
            <w:r w:rsidRPr="008523D2">
              <w:rPr>
                <w:rFonts w:eastAsia="等线" w:hint="eastAsia"/>
                <w:lang w:eastAsia="zh-CN"/>
              </w:rPr>
              <w:t>0.5</w:t>
            </w:r>
          </w:p>
        </w:tc>
        <w:tc>
          <w:tcPr>
            <w:tcW w:w="1949" w:type="dxa"/>
            <w:vAlign w:val="center"/>
          </w:tcPr>
          <w:p w14:paraId="4DD07EA4" w14:textId="77777777" w:rsidR="001869C5" w:rsidRPr="008523D2" w:rsidRDefault="001869C5" w:rsidP="00906EA1">
            <w:pPr>
              <w:pStyle w:val="TAC"/>
              <w:rPr>
                <w:rFonts w:eastAsia="等线"/>
                <w:lang w:eastAsia="zh-CN"/>
              </w:rPr>
            </w:pPr>
            <w:r w:rsidRPr="008523D2">
              <w:rPr>
                <w:rFonts w:eastAsia="等线" w:hint="eastAsia"/>
                <w:color w:val="000000"/>
                <w:lang w:val="en-US" w:eastAsia="zh-CN"/>
              </w:rPr>
              <w:t>0.8</w:t>
            </w:r>
          </w:p>
        </w:tc>
      </w:tr>
      <w:tr w:rsidR="001869C5" w:rsidRPr="008523D2" w14:paraId="23181F84" w14:textId="77777777" w:rsidTr="00906EA1">
        <w:trPr>
          <w:trHeight w:val="187"/>
          <w:jc w:val="center"/>
        </w:trPr>
        <w:tc>
          <w:tcPr>
            <w:tcW w:w="1735" w:type="dxa"/>
            <w:tcBorders>
              <w:bottom w:val="single" w:sz="4" w:space="0" w:color="auto"/>
            </w:tcBorders>
            <w:shd w:val="clear" w:color="auto" w:fill="auto"/>
          </w:tcPr>
          <w:p w14:paraId="10512261" w14:textId="77777777" w:rsidR="001869C5" w:rsidRPr="008523D2" w:rsidRDefault="001869C5" w:rsidP="00906EA1">
            <w:pPr>
              <w:pStyle w:val="TAC"/>
              <w:rPr>
                <w:rFonts w:eastAsia="等线"/>
              </w:rPr>
            </w:pPr>
            <w:r w:rsidRPr="008523D2">
              <w:rPr>
                <w:rFonts w:eastAsia="等线"/>
                <w:bCs/>
                <w:lang w:val="en-US" w:eastAsia="ja-JP"/>
              </w:rPr>
              <w:t>CA_</w:t>
            </w:r>
            <w:r w:rsidRPr="008523D2">
              <w:rPr>
                <w:rFonts w:eastAsia="等线" w:hint="eastAsia"/>
                <w:bCs/>
                <w:lang w:val="en-US" w:eastAsia="zh-CN"/>
              </w:rPr>
              <w:t>n40</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tcBorders>
              <w:bottom w:val="single" w:sz="4" w:space="0" w:color="auto"/>
            </w:tcBorders>
            <w:vAlign w:val="center"/>
          </w:tcPr>
          <w:p w14:paraId="13A09A8A" w14:textId="68978FB3" w:rsidR="001869C5" w:rsidRPr="008523D2" w:rsidRDefault="001869C5" w:rsidP="00906EA1">
            <w:pPr>
              <w:pStyle w:val="TAC"/>
              <w:rPr>
                <w:rFonts w:eastAsia="等线"/>
              </w:rPr>
            </w:pPr>
            <w:del w:id="22" w:author="Huawei" w:date="2024-03-20T11:30:00Z">
              <w:r w:rsidRPr="008523D2" w:rsidDel="001869C5">
                <w:rPr>
                  <w:rFonts w:eastAsia="等线" w:hint="eastAsia"/>
                  <w:lang w:eastAsia="zh-CN"/>
                </w:rPr>
                <w:delText>0</w:delText>
              </w:r>
              <w:r w:rsidRPr="008523D2" w:rsidDel="001869C5">
                <w:rPr>
                  <w:rFonts w:eastAsia="等线"/>
                  <w:vertAlign w:val="superscript"/>
                  <w:lang w:eastAsia="zh-CN"/>
                </w:rPr>
                <w:delText>8</w:delText>
              </w:r>
            </w:del>
            <w:ins w:id="23" w:author="Huawei" w:date="2024-03-20T11:30:00Z">
              <w:r>
                <w:rPr>
                  <w:rFonts w:eastAsia="等线"/>
                  <w:lang w:eastAsia="zh-CN"/>
                </w:rPr>
                <w:t>-</w:t>
              </w:r>
            </w:ins>
          </w:p>
        </w:tc>
        <w:tc>
          <w:tcPr>
            <w:tcW w:w="1948" w:type="dxa"/>
            <w:tcBorders>
              <w:bottom w:val="single" w:sz="4" w:space="0" w:color="auto"/>
            </w:tcBorders>
            <w:vAlign w:val="center"/>
          </w:tcPr>
          <w:p w14:paraId="1355558F" w14:textId="1970C34F" w:rsidR="001869C5" w:rsidRPr="008523D2" w:rsidRDefault="001869C5" w:rsidP="001869C5">
            <w:pPr>
              <w:pStyle w:val="TAC"/>
              <w:rPr>
                <w:rFonts w:eastAsia="等线"/>
              </w:rPr>
            </w:pPr>
            <w:r w:rsidRPr="008523D2">
              <w:rPr>
                <w:rFonts w:eastAsia="等线" w:hint="eastAsia"/>
                <w:lang w:eastAsia="zh-CN"/>
              </w:rPr>
              <w:t>0.5</w:t>
            </w:r>
            <w:del w:id="24" w:author="Huawei" w:date="2024-03-20T11:32:00Z">
              <w:r w:rsidRPr="008523D2" w:rsidDel="001869C5">
                <w:rPr>
                  <w:rFonts w:eastAsia="等线"/>
                  <w:vertAlign w:val="superscript"/>
                  <w:lang w:eastAsia="zh-CN"/>
                </w:rPr>
                <w:delText>8</w:delText>
              </w:r>
            </w:del>
          </w:p>
        </w:tc>
        <w:tc>
          <w:tcPr>
            <w:tcW w:w="1949" w:type="dxa"/>
            <w:tcBorders>
              <w:bottom w:val="single" w:sz="4" w:space="0" w:color="auto"/>
            </w:tcBorders>
            <w:vAlign w:val="center"/>
          </w:tcPr>
          <w:p w14:paraId="4BC015FB" w14:textId="77777777" w:rsidR="001869C5" w:rsidRPr="008523D2" w:rsidRDefault="001869C5" w:rsidP="00906EA1">
            <w:pPr>
              <w:pStyle w:val="TAC"/>
              <w:rPr>
                <w:rFonts w:eastAsia="等线"/>
              </w:rPr>
            </w:pPr>
            <w:r w:rsidRPr="008523D2">
              <w:rPr>
                <w:rFonts w:eastAsia="等线" w:hint="eastAsia"/>
                <w:lang w:eastAsia="zh-CN"/>
              </w:rPr>
              <w:t>0.5</w:t>
            </w:r>
          </w:p>
        </w:tc>
      </w:tr>
      <w:tr w:rsidR="001869C5" w:rsidRPr="008523D2" w14:paraId="1C9B2719" w14:textId="77777777" w:rsidTr="00906EA1">
        <w:trPr>
          <w:trHeight w:val="187"/>
          <w:jc w:val="center"/>
        </w:trPr>
        <w:tc>
          <w:tcPr>
            <w:tcW w:w="1735" w:type="dxa"/>
            <w:tcBorders>
              <w:bottom w:val="single" w:sz="4" w:space="0" w:color="auto"/>
            </w:tcBorders>
            <w:shd w:val="clear" w:color="auto" w:fill="auto"/>
          </w:tcPr>
          <w:p w14:paraId="6F7DE2EB" w14:textId="77777777" w:rsidR="001869C5" w:rsidRPr="008523D2" w:rsidRDefault="001869C5" w:rsidP="00906EA1">
            <w:pPr>
              <w:pStyle w:val="TAC"/>
              <w:rPr>
                <w:rFonts w:eastAsia="等线"/>
                <w:bCs/>
                <w:lang w:val="en-US" w:eastAsia="ja-JP"/>
              </w:rPr>
            </w:pPr>
            <w:r w:rsidRPr="008523D2">
              <w:rPr>
                <w:rFonts w:eastAsia="宋体"/>
                <w:color w:val="000000"/>
                <w:lang w:eastAsia="zh-CN"/>
              </w:rPr>
              <w:t>CA_n40-n78-n105</w:t>
            </w:r>
          </w:p>
        </w:tc>
        <w:tc>
          <w:tcPr>
            <w:tcW w:w="1807" w:type="dxa"/>
            <w:tcBorders>
              <w:bottom w:val="single" w:sz="4" w:space="0" w:color="auto"/>
            </w:tcBorders>
            <w:vAlign w:val="center"/>
          </w:tcPr>
          <w:p w14:paraId="4B7734A7" w14:textId="77777777" w:rsidR="001869C5" w:rsidRPr="008523D2" w:rsidRDefault="001869C5" w:rsidP="00906EA1">
            <w:pPr>
              <w:pStyle w:val="TAC"/>
              <w:rPr>
                <w:rFonts w:eastAsia="等线"/>
                <w:lang w:eastAsia="zh-CN"/>
              </w:rPr>
            </w:pPr>
            <w:r w:rsidRPr="008523D2">
              <w:rPr>
                <w:rFonts w:eastAsia="等线"/>
                <w:color w:val="000000" w:themeColor="text1"/>
                <w:lang w:eastAsia="zh-CN"/>
              </w:rPr>
              <w:t>0.4</w:t>
            </w:r>
          </w:p>
        </w:tc>
        <w:tc>
          <w:tcPr>
            <w:tcW w:w="1948" w:type="dxa"/>
            <w:tcBorders>
              <w:bottom w:val="single" w:sz="4" w:space="0" w:color="auto"/>
            </w:tcBorders>
            <w:vAlign w:val="center"/>
          </w:tcPr>
          <w:p w14:paraId="372BB812" w14:textId="77777777" w:rsidR="001869C5" w:rsidRPr="008523D2" w:rsidRDefault="001869C5" w:rsidP="00906EA1">
            <w:pPr>
              <w:pStyle w:val="TAC"/>
              <w:rPr>
                <w:rFonts w:eastAsia="等线"/>
                <w:lang w:eastAsia="zh-CN"/>
              </w:rPr>
            </w:pPr>
            <w:r w:rsidRPr="008523D2">
              <w:rPr>
                <w:rFonts w:eastAsia="等线"/>
                <w:color w:val="000000" w:themeColor="text1"/>
                <w:lang w:eastAsia="zh-CN"/>
              </w:rPr>
              <w:t>0.5</w:t>
            </w:r>
          </w:p>
        </w:tc>
        <w:tc>
          <w:tcPr>
            <w:tcW w:w="1949" w:type="dxa"/>
            <w:tcBorders>
              <w:bottom w:val="single" w:sz="4" w:space="0" w:color="auto"/>
            </w:tcBorders>
            <w:vAlign w:val="center"/>
          </w:tcPr>
          <w:p w14:paraId="2341565E" w14:textId="77777777" w:rsidR="001869C5" w:rsidRPr="008523D2" w:rsidRDefault="001869C5" w:rsidP="00906EA1">
            <w:pPr>
              <w:pStyle w:val="TAC"/>
              <w:rPr>
                <w:rFonts w:eastAsia="等线"/>
                <w:lang w:eastAsia="zh-CN"/>
              </w:rPr>
            </w:pPr>
            <w:r w:rsidRPr="008523D2">
              <w:rPr>
                <w:rFonts w:eastAsia="等线"/>
                <w:color w:val="000000" w:themeColor="text1"/>
                <w:lang w:eastAsia="zh-CN"/>
              </w:rPr>
              <w:t>0.2</w:t>
            </w:r>
          </w:p>
        </w:tc>
      </w:tr>
      <w:tr w:rsidR="001869C5" w:rsidRPr="008523D2" w14:paraId="490148D6" w14:textId="77777777" w:rsidTr="00906EA1">
        <w:trPr>
          <w:trHeight w:val="187"/>
          <w:jc w:val="center"/>
        </w:trPr>
        <w:tc>
          <w:tcPr>
            <w:tcW w:w="1735" w:type="dxa"/>
            <w:tcBorders>
              <w:bottom w:val="single" w:sz="4" w:space="0" w:color="auto"/>
            </w:tcBorders>
            <w:shd w:val="clear" w:color="auto" w:fill="auto"/>
          </w:tcPr>
          <w:p w14:paraId="0737A07C" w14:textId="77777777" w:rsidR="001869C5" w:rsidRPr="008523D2" w:rsidRDefault="001869C5" w:rsidP="00906EA1">
            <w:pPr>
              <w:pStyle w:val="TAC"/>
              <w:rPr>
                <w:rFonts w:eastAsia="等线"/>
                <w:lang w:val="fr-FR"/>
              </w:rPr>
            </w:pPr>
            <w:r w:rsidRPr="008523D2">
              <w:rPr>
                <w:rFonts w:eastAsia="等线"/>
                <w:lang w:val="en-US" w:eastAsia="ja-JP"/>
              </w:rPr>
              <w:t>CA_</w:t>
            </w:r>
            <w:r w:rsidRPr="008523D2">
              <w:rPr>
                <w:rFonts w:eastAsia="等线"/>
                <w:lang w:val="en-US" w:eastAsia="zh-CN"/>
              </w:rPr>
              <w:t>n41</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n71</w:t>
            </w:r>
          </w:p>
        </w:tc>
        <w:tc>
          <w:tcPr>
            <w:tcW w:w="1807" w:type="dxa"/>
            <w:tcBorders>
              <w:bottom w:val="single" w:sz="4" w:space="0" w:color="auto"/>
            </w:tcBorders>
            <w:shd w:val="clear" w:color="auto" w:fill="auto"/>
            <w:vAlign w:val="center"/>
          </w:tcPr>
          <w:p w14:paraId="7C146393" w14:textId="77777777" w:rsidR="001869C5" w:rsidRPr="008523D2" w:rsidRDefault="001869C5" w:rsidP="00906EA1">
            <w:pPr>
              <w:pStyle w:val="TAC"/>
              <w:rPr>
                <w:rFonts w:eastAsia="等线"/>
                <w:lang w:val="fr-FR"/>
              </w:rPr>
            </w:pPr>
            <w:r w:rsidRPr="008523D2">
              <w:rPr>
                <w:rFonts w:eastAsia="等线"/>
                <w:lang w:val="fr-FR" w:eastAsia="zh-CN"/>
              </w:rPr>
              <w:t>0.5</w:t>
            </w:r>
            <w:r w:rsidRPr="008523D2">
              <w:rPr>
                <w:rFonts w:eastAsia="等线"/>
                <w:vertAlign w:val="superscript"/>
                <w:lang w:val="fr-FR" w:eastAsia="zh-CN"/>
              </w:rPr>
              <w:t>1</w:t>
            </w:r>
            <w:r w:rsidRPr="008523D2">
              <w:rPr>
                <w:rFonts w:eastAsia="等线"/>
                <w:lang w:val="fr-FR" w:eastAsia="zh-CN"/>
              </w:rPr>
              <w:t xml:space="preserve"> / 1</w:t>
            </w:r>
            <w:r w:rsidRPr="008523D2">
              <w:rPr>
                <w:rFonts w:eastAsia="等线"/>
                <w:vertAlign w:val="superscript"/>
                <w:lang w:val="fr-FR" w:eastAsia="zh-CN"/>
              </w:rPr>
              <w:t>2</w:t>
            </w:r>
          </w:p>
        </w:tc>
        <w:tc>
          <w:tcPr>
            <w:tcW w:w="1948" w:type="dxa"/>
            <w:tcBorders>
              <w:bottom w:val="single" w:sz="4" w:space="0" w:color="auto"/>
            </w:tcBorders>
            <w:shd w:val="clear" w:color="auto" w:fill="auto"/>
            <w:vAlign w:val="center"/>
          </w:tcPr>
          <w:p w14:paraId="353CF6E3"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tcBorders>
              <w:bottom w:val="single" w:sz="4" w:space="0" w:color="auto"/>
            </w:tcBorders>
            <w:vAlign w:val="center"/>
          </w:tcPr>
          <w:p w14:paraId="7ED83F4C" w14:textId="77777777" w:rsidR="001869C5" w:rsidRPr="008523D2" w:rsidRDefault="001869C5" w:rsidP="00906EA1">
            <w:pPr>
              <w:pStyle w:val="TAC"/>
              <w:rPr>
                <w:rFonts w:eastAsia="等线"/>
                <w:lang w:val="fr-FR"/>
              </w:rPr>
            </w:pPr>
            <w:r w:rsidRPr="008523D2">
              <w:rPr>
                <w:rFonts w:eastAsia="等线" w:cs="Arial"/>
                <w:szCs w:val="18"/>
                <w:lang w:val="fr-FR" w:eastAsia="zh-CN"/>
              </w:rPr>
              <w:t>-</w:t>
            </w:r>
          </w:p>
        </w:tc>
      </w:tr>
      <w:tr w:rsidR="001869C5" w:rsidRPr="008523D2" w14:paraId="04F600C8" w14:textId="77777777" w:rsidTr="00906EA1">
        <w:trPr>
          <w:trHeight w:val="187"/>
          <w:jc w:val="center"/>
        </w:trPr>
        <w:tc>
          <w:tcPr>
            <w:tcW w:w="1735" w:type="dxa"/>
            <w:tcBorders>
              <w:top w:val="single" w:sz="4" w:space="0" w:color="auto"/>
              <w:bottom w:val="single" w:sz="4" w:space="0" w:color="auto"/>
            </w:tcBorders>
            <w:shd w:val="clear" w:color="auto" w:fill="auto"/>
          </w:tcPr>
          <w:p w14:paraId="515407E4"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14:paraId="1FBFA0FA"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0.2</w:t>
            </w:r>
          </w:p>
        </w:tc>
        <w:tc>
          <w:tcPr>
            <w:tcW w:w="1948" w:type="dxa"/>
            <w:vAlign w:val="center"/>
          </w:tcPr>
          <w:p w14:paraId="158F66EC"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396C25E1" w14:textId="77777777" w:rsidR="001869C5" w:rsidRPr="008523D2" w:rsidRDefault="001869C5" w:rsidP="00906EA1">
            <w:pPr>
              <w:pStyle w:val="TAC"/>
              <w:rPr>
                <w:rFonts w:eastAsia="等线"/>
                <w:lang w:val="fr-FR"/>
              </w:rPr>
            </w:pPr>
            <w:r w:rsidRPr="008523D2">
              <w:rPr>
                <w:rFonts w:eastAsia="等线" w:cs="Arial"/>
                <w:szCs w:val="18"/>
                <w:lang w:eastAsia="zh-CN"/>
              </w:rPr>
              <w:t>0.5</w:t>
            </w:r>
          </w:p>
        </w:tc>
      </w:tr>
      <w:tr w:rsidR="001869C5" w:rsidRPr="008523D2" w14:paraId="18492C29" w14:textId="77777777" w:rsidTr="00906EA1">
        <w:trPr>
          <w:trHeight w:val="187"/>
          <w:jc w:val="center"/>
        </w:trPr>
        <w:tc>
          <w:tcPr>
            <w:tcW w:w="1735" w:type="dxa"/>
            <w:tcBorders>
              <w:top w:val="single" w:sz="4" w:space="0" w:color="auto"/>
              <w:bottom w:val="single" w:sz="4" w:space="0" w:color="auto"/>
            </w:tcBorders>
            <w:shd w:val="clear" w:color="auto" w:fill="auto"/>
          </w:tcPr>
          <w:p w14:paraId="6C88BC8A"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54B5E9B3"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0.2</w:t>
            </w:r>
          </w:p>
        </w:tc>
        <w:tc>
          <w:tcPr>
            <w:tcW w:w="1948" w:type="dxa"/>
            <w:vAlign w:val="center"/>
          </w:tcPr>
          <w:p w14:paraId="61D363B3"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05A4A48B" w14:textId="77777777" w:rsidR="001869C5" w:rsidRPr="008523D2" w:rsidRDefault="001869C5" w:rsidP="00906EA1">
            <w:pPr>
              <w:pStyle w:val="TAC"/>
              <w:rPr>
                <w:rFonts w:eastAsia="等线"/>
                <w:lang w:val="fr-FR"/>
              </w:rPr>
            </w:pPr>
            <w:r w:rsidRPr="008523D2">
              <w:rPr>
                <w:rFonts w:eastAsia="等线" w:cs="Arial"/>
                <w:szCs w:val="18"/>
                <w:lang w:eastAsia="zh-CN"/>
              </w:rPr>
              <w:t>0.5</w:t>
            </w:r>
          </w:p>
        </w:tc>
      </w:tr>
      <w:tr w:rsidR="001869C5" w:rsidRPr="008523D2" w14:paraId="5C1C2A64" w14:textId="77777777" w:rsidTr="00906EA1">
        <w:trPr>
          <w:trHeight w:val="187"/>
          <w:jc w:val="center"/>
        </w:trPr>
        <w:tc>
          <w:tcPr>
            <w:tcW w:w="1735" w:type="dxa"/>
            <w:tcBorders>
              <w:top w:val="single" w:sz="4" w:space="0" w:color="auto"/>
              <w:bottom w:val="single" w:sz="4" w:space="0" w:color="auto"/>
            </w:tcBorders>
            <w:shd w:val="clear" w:color="auto" w:fill="auto"/>
          </w:tcPr>
          <w:p w14:paraId="4A2FD532" w14:textId="77777777" w:rsidR="001869C5" w:rsidRPr="008523D2" w:rsidRDefault="001869C5" w:rsidP="00906EA1">
            <w:pPr>
              <w:pStyle w:val="TAC"/>
              <w:rPr>
                <w:rFonts w:eastAsia="等线"/>
                <w:lang w:eastAsia="zh-CN"/>
              </w:rPr>
            </w:pPr>
            <w:r w:rsidRPr="008523D2">
              <w:rPr>
                <w:rFonts w:eastAsia="宋体"/>
                <w:lang w:eastAsia="zh-CN"/>
              </w:rPr>
              <w:t>CA_n41-n66-n85</w:t>
            </w:r>
          </w:p>
        </w:tc>
        <w:tc>
          <w:tcPr>
            <w:tcW w:w="1807" w:type="dxa"/>
            <w:vAlign w:val="center"/>
          </w:tcPr>
          <w:p w14:paraId="2812B0C3" w14:textId="77777777" w:rsidR="001869C5" w:rsidRPr="008523D2" w:rsidRDefault="001869C5" w:rsidP="00906EA1">
            <w:pPr>
              <w:pStyle w:val="TAC"/>
              <w:rPr>
                <w:rFonts w:eastAsia="等线"/>
                <w:color w:val="000000"/>
                <w:lang w:val="en-US" w:eastAsia="zh-CN"/>
              </w:rPr>
            </w:pPr>
            <w:r w:rsidRPr="008523D2">
              <w:rPr>
                <w:rFonts w:cs="Arial"/>
              </w:rPr>
              <w:t>0.5</w:t>
            </w:r>
            <w:r w:rsidRPr="008523D2">
              <w:rPr>
                <w:rFonts w:cs="Arial"/>
                <w:vertAlign w:val="superscript"/>
              </w:rPr>
              <w:t>1</w:t>
            </w:r>
            <w:r w:rsidRPr="008523D2">
              <w:rPr>
                <w:rFonts w:cs="Arial"/>
              </w:rPr>
              <w:t xml:space="preserve"> / 1</w:t>
            </w:r>
            <w:r w:rsidRPr="008523D2">
              <w:rPr>
                <w:rFonts w:cs="Arial"/>
                <w:vertAlign w:val="superscript"/>
              </w:rPr>
              <w:t>2</w:t>
            </w:r>
          </w:p>
        </w:tc>
        <w:tc>
          <w:tcPr>
            <w:tcW w:w="1948" w:type="dxa"/>
            <w:vAlign w:val="center"/>
          </w:tcPr>
          <w:p w14:paraId="7013FB42" w14:textId="77777777" w:rsidR="001869C5" w:rsidRPr="008523D2" w:rsidRDefault="001869C5" w:rsidP="00906EA1">
            <w:pPr>
              <w:pStyle w:val="TAC"/>
              <w:rPr>
                <w:rFonts w:eastAsia="等线"/>
                <w:lang w:val="fr-FR" w:eastAsia="zh-CN"/>
              </w:rPr>
            </w:pPr>
            <w:r w:rsidRPr="008523D2">
              <w:rPr>
                <w:rFonts w:cs="Arial" w:hint="eastAsia"/>
                <w:lang w:eastAsia="zh-CN"/>
              </w:rPr>
              <w:t>0</w:t>
            </w:r>
            <w:r w:rsidRPr="008523D2">
              <w:rPr>
                <w:rFonts w:cs="Arial"/>
                <w:lang w:eastAsia="zh-CN"/>
              </w:rPr>
              <w:t>.5</w:t>
            </w:r>
          </w:p>
        </w:tc>
        <w:tc>
          <w:tcPr>
            <w:tcW w:w="1949" w:type="dxa"/>
            <w:vAlign w:val="center"/>
          </w:tcPr>
          <w:p w14:paraId="499B0BB0" w14:textId="77777777" w:rsidR="001869C5" w:rsidRPr="008523D2" w:rsidRDefault="001869C5" w:rsidP="00906EA1">
            <w:pPr>
              <w:pStyle w:val="TAC"/>
              <w:rPr>
                <w:rFonts w:eastAsia="等线" w:cs="Arial"/>
                <w:szCs w:val="18"/>
                <w:lang w:eastAsia="zh-CN"/>
              </w:rPr>
            </w:pPr>
            <w:r w:rsidRPr="008523D2">
              <w:rPr>
                <w:rFonts w:cs="Arial" w:hint="eastAsia"/>
                <w:lang w:eastAsia="zh-CN"/>
              </w:rPr>
              <w:t>0</w:t>
            </w:r>
            <w:r w:rsidRPr="008523D2">
              <w:rPr>
                <w:rFonts w:cs="Arial"/>
                <w:lang w:eastAsia="zh-CN"/>
              </w:rPr>
              <w:t>.5</w:t>
            </w:r>
          </w:p>
        </w:tc>
      </w:tr>
      <w:tr w:rsidR="001869C5" w:rsidRPr="008523D2" w14:paraId="2EBE7B33"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9314CC" w14:textId="77777777" w:rsidR="001869C5" w:rsidRPr="008523D2" w:rsidRDefault="001869C5" w:rsidP="00906EA1">
            <w:pPr>
              <w:pStyle w:val="TAC"/>
              <w:rPr>
                <w:rFonts w:eastAsia="等线" w:cs="Arial"/>
                <w:szCs w:val="22"/>
              </w:rPr>
            </w:pPr>
            <w:r w:rsidRPr="008523D2">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0891A11E" w14:textId="77777777" w:rsidR="001869C5" w:rsidRPr="008523D2" w:rsidRDefault="001869C5" w:rsidP="00906EA1">
            <w:pPr>
              <w:pStyle w:val="TAC"/>
              <w:rPr>
                <w:rFonts w:eastAsia="等线" w:cs="Arial"/>
                <w:szCs w:val="22"/>
                <w:lang w:val="fr-FR" w:eastAsia="zh-CN"/>
              </w:rPr>
            </w:pPr>
            <w:r w:rsidRPr="008523D2">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5DEA88E" w14:textId="77777777" w:rsidR="001869C5" w:rsidRPr="008523D2" w:rsidRDefault="001869C5" w:rsidP="00906EA1">
            <w:pPr>
              <w:pStyle w:val="TAC"/>
              <w:rPr>
                <w:rFonts w:eastAsia="等线" w:cs="Arial"/>
                <w:szCs w:val="22"/>
                <w:lang w:val="fr-FR" w:eastAsia="zh-CN"/>
              </w:rPr>
            </w:pPr>
            <w:r w:rsidRPr="008523D2">
              <w:rPr>
                <w:rFonts w:eastAsia="等线" w:hint="eastAsia"/>
                <w:lang w:val="fr-FR" w:eastAsia="zh-CN"/>
              </w:rPr>
              <w:t>0</w:t>
            </w:r>
            <w:r w:rsidRPr="008523D2">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9F53350" w14:textId="77777777" w:rsidR="001869C5" w:rsidRPr="008523D2" w:rsidRDefault="001869C5" w:rsidP="00906EA1">
            <w:pPr>
              <w:pStyle w:val="TAC"/>
              <w:rPr>
                <w:rFonts w:eastAsia="等线" w:cs="Arial"/>
                <w:szCs w:val="22"/>
                <w:lang w:val="fr-FR"/>
              </w:rPr>
            </w:pPr>
            <w:r w:rsidRPr="008523D2">
              <w:rPr>
                <w:rFonts w:eastAsia="等线" w:cs="Arial"/>
                <w:szCs w:val="18"/>
                <w:lang w:eastAsia="zh-CN"/>
              </w:rPr>
              <w:t>0.5</w:t>
            </w:r>
          </w:p>
        </w:tc>
      </w:tr>
      <w:tr w:rsidR="001869C5" w:rsidRPr="008523D2" w14:paraId="7EC0B846" w14:textId="77777777" w:rsidTr="00906EA1">
        <w:trPr>
          <w:trHeight w:val="187"/>
          <w:jc w:val="center"/>
        </w:trPr>
        <w:tc>
          <w:tcPr>
            <w:tcW w:w="1735" w:type="dxa"/>
            <w:tcBorders>
              <w:top w:val="single" w:sz="4" w:space="0" w:color="auto"/>
              <w:bottom w:val="single" w:sz="4" w:space="0" w:color="auto"/>
            </w:tcBorders>
            <w:shd w:val="clear" w:color="auto" w:fill="auto"/>
          </w:tcPr>
          <w:p w14:paraId="5C892606"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14848D7F"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w:t>
            </w:r>
          </w:p>
        </w:tc>
        <w:tc>
          <w:tcPr>
            <w:tcW w:w="1948" w:type="dxa"/>
            <w:vAlign w:val="center"/>
          </w:tcPr>
          <w:p w14:paraId="3C350865" w14:textId="77777777" w:rsidR="001869C5" w:rsidRPr="008523D2" w:rsidRDefault="001869C5" w:rsidP="00906EA1">
            <w:pPr>
              <w:pStyle w:val="TAC"/>
              <w:rPr>
                <w:rFonts w:eastAsia="等线"/>
                <w:lang w:val="fr-FR" w:eastAsia="zh-CN"/>
              </w:rPr>
            </w:pPr>
            <w:r w:rsidRPr="008523D2">
              <w:rPr>
                <w:rFonts w:eastAsia="等线" w:cs="Arial"/>
                <w:szCs w:val="18"/>
                <w:lang w:eastAsia="zh-CN"/>
              </w:rPr>
              <w:t>0.2</w:t>
            </w:r>
          </w:p>
        </w:tc>
        <w:tc>
          <w:tcPr>
            <w:tcW w:w="1949" w:type="dxa"/>
            <w:vAlign w:val="center"/>
          </w:tcPr>
          <w:p w14:paraId="598FDA90" w14:textId="77777777" w:rsidR="001869C5" w:rsidRPr="008523D2" w:rsidRDefault="001869C5" w:rsidP="00906EA1">
            <w:pPr>
              <w:pStyle w:val="TAC"/>
              <w:rPr>
                <w:rFonts w:eastAsia="等线"/>
                <w:lang w:val="fr-FR"/>
              </w:rPr>
            </w:pPr>
            <w:r w:rsidRPr="008523D2">
              <w:rPr>
                <w:rFonts w:eastAsia="等线" w:cs="Arial"/>
                <w:szCs w:val="18"/>
                <w:lang w:eastAsia="zh-CN"/>
              </w:rPr>
              <w:t>0.5</w:t>
            </w:r>
          </w:p>
        </w:tc>
      </w:tr>
      <w:tr w:rsidR="001869C5" w:rsidRPr="008523D2" w14:paraId="7D6F04FB" w14:textId="77777777" w:rsidTr="00906EA1">
        <w:trPr>
          <w:trHeight w:val="187"/>
          <w:jc w:val="center"/>
        </w:trPr>
        <w:tc>
          <w:tcPr>
            <w:tcW w:w="1735" w:type="dxa"/>
            <w:tcBorders>
              <w:top w:val="single" w:sz="4" w:space="0" w:color="auto"/>
              <w:bottom w:val="single" w:sz="4" w:space="0" w:color="auto"/>
            </w:tcBorders>
            <w:shd w:val="clear" w:color="auto" w:fill="auto"/>
          </w:tcPr>
          <w:p w14:paraId="426A6032"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71</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05F9474B"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w:t>
            </w:r>
          </w:p>
        </w:tc>
        <w:tc>
          <w:tcPr>
            <w:tcW w:w="1948" w:type="dxa"/>
            <w:vAlign w:val="center"/>
          </w:tcPr>
          <w:p w14:paraId="4730B5A7" w14:textId="77777777" w:rsidR="001869C5" w:rsidRPr="008523D2" w:rsidRDefault="001869C5" w:rsidP="00906EA1">
            <w:pPr>
              <w:pStyle w:val="TAC"/>
              <w:rPr>
                <w:rFonts w:eastAsia="等线"/>
                <w:lang w:val="fr-FR" w:eastAsia="zh-CN"/>
              </w:rPr>
            </w:pPr>
            <w:r w:rsidRPr="008523D2">
              <w:rPr>
                <w:rFonts w:eastAsia="等线" w:cs="Arial"/>
                <w:szCs w:val="18"/>
                <w:lang w:eastAsia="zh-CN"/>
              </w:rPr>
              <w:t>0.2</w:t>
            </w:r>
          </w:p>
        </w:tc>
        <w:tc>
          <w:tcPr>
            <w:tcW w:w="1949" w:type="dxa"/>
            <w:vAlign w:val="center"/>
          </w:tcPr>
          <w:p w14:paraId="32B5A45B" w14:textId="77777777" w:rsidR="001869C5" w:rsidRPr="008523D2" w:rsidRDefault="001869C5" w:rsidP="00906EA1">
            <w:pPr>
              <w:pStyle w:val="TAC"/>
              <w:rPr>
                <w:rFonts w:eastAsia="等线"/>
                <w:lang w:val="fr-FR"/>
              </w:rPr>
            </w:pPr>
            <w:r w:rsidRPr="008523D2">
              <w:rPr>
                <w:rFonts w:eastAsia="等线" w:cs="Arial"/>
                <w:szCs w:val="18"/>
                <w:lang w:eastAsia="zh-CN"/>
              </w:rPr>
              <w:t>0.5</w:t>
            </w:r>
          </w:p>
        </w:tc>
      </w:tr>
      <w:tr w:rsidR="001869C5" w:rsidRPr="008523D2" w14:paraId="7BBA03C0" w14:textId="77777777" w:rsidTr="00906EA1">
        <w:trPr>
          <w:trHeight w:val="187"/>
          <w:jc w:val="center"/>
        </w:trPr>
        <w:tc>
          <w:tcPr>
            <w:tcW w:w="1735" w:type="dxa"/>
            <w:tcBorders>
              <w:top w:val="single" w:sz="4" w:space="0" w:color="auto"/>
              <w:bottom w:val="single" w:sz="4" w:space="0" w:color="auto"/>
            </w:tcBorders>
            <w:shd w:val="clear" w:color="auto" w:fill="auto"/>
          </w:tcPr>
          <w:p w14:paraId="271F0DCB" w14:textId="77777777" w:rsidR="001869C5" w:rsidRPr="008523D2" w:rsidRDefault="001869C5" w:rsidP="00906EA1">
            <w:pPr>
              <w:pStyle w:val="TAC"/>
              <w:rPr>
                <w:rFonts w:eastAsia="等线"/>
                <w:lang w:eastAsia="zh-CN"/>
              </w:rPr>
            </w:pPr>
            <w:r w:rsidRPr="008523D2">
              <w:rPr>
                <w:rFonts w:eastAsia="宋体"/>
                <w:lang w:eastAsia="zh-CN"/>
              </w:rPr>
              <w:t>CA_n41-n71-n85</w:t>
            </w:r>
          </w:p>
        </w:tc>
        <w:tc>
          <w:tcPr>
            <w:tcW w:w="1807" w:type="dxa"/>
            <w:vAlign w:val="center"/>
          </w:tcPr>
          <w:p w14:paraId="6D60DAEB"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eastAsia="zh-CN"/>
              </w:rPr>
              <w:t>-</w:t>
            </w:r>
          </w:p>
        </w:tc>
        <w:tc>
          <w:tcPr>
            <w:tcW w:w="1948" w:type="dxa"/>
            <w:vAlign w:val="center"/>
          </w:tcPr>
          <w:p w14:paraId="37BB4FB9" w14:textId="77777777" w:rsidR="001869C5" w:rsidRPr="008523D2" w:rsidRDefault="001869C5" w:rsidP="00906EA1">
            <w:pPr>
              <w:pStyle w:val="TAC"/>
              <w:rPr>
                <w:rFonts w:eastAsia="等线" w:cs="Arial"/>
                <w:szCs w:val="18"/>
                <w:lang w:eastAsia="zh-CN"/>
              </w:rPr>
            </w:pPr>
            <w:r w:rsidRPr="008523D2">
              <w:rPr>
                <w:rFonts w:eastAsia="等线"/>
                <w:lang w:eastAsia="zh-CN"/>
              </w:rPr>
              <w:t>0.8</w:t>
            </w:r>
          </w:p>
        </w:tc>
        <w:tc>
          <w:tcPr>
            <w:tcW w:w="1949" w:type="dxa"/>
            <w:vAlign w:val="center"/>
          </w:tcPr>
          <w:p w14:paraId="27EE4AD8" w14:textId="77777777" w:rsidR="001869C5" w:rsidRPr="008523D2" w:rsidRDefault="001869C5" w:rsidP="00906EA1">
            <w:pPr>
              <w:pStyle w:val="TAC"/>
              <w:rPr>
                <w:rFonts w:eastAsia="等线" w:cs="Arial"/>
                <w:szCs w:val="18"/>
                <w:lang w:eastAsia="zh-CN"/>
              </w:rPr>
            </w:pPr>
            <w:r w:rsidRPr="008523D2">
              <w:rPr>
                <w:rFonts w:eastAsia="等线"/>
                <w:lang w:eastAsia="zh-CN"/>
              </w:rPr>
              <w:t>0.8</w:t>
            </w:r>
          </w:p>
        </w:tc>
      </w:tr>
      <w:tr w:rsidR="001869C5" w:rsidRPr="008523D2" w14:paraId="67B9F981" w14:textId="77777777" w:rsidTr="00906EA1">
        <w:trPr>
          <w:trHeight w:val="187"/>
          <w:jc w:val="center"/>
        </w:trPr>
        <w:tc>
          <w:tcPr>
            <w:tcW w:w="1735" w:type="dxa"/>
            <w:tcBorders>
              <w:top w:val="single" w:sz="4" w:space="0" w:color="auto"/>
              <w:bottom w:val="single" w:sz="4" w:space="0" w:color="auto"/>
            </w:tcBorders>
            <w:shd w:val="clear" w:color="auto" w:fill="auto"/>
          </w:tcPr>
          <w:p w14:paraId="2A2EE14D"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-n79</w:t>
            </w:r>
          </w:p>
        </w:tc>
        <w:tc>
          <w:tcPr>
            <w:tcW w:w="1807" w:type="dxa"/>
            <w:vAlign w:val="center"/>
          </w:tcPr>
          <w:p w14:paraId="638606E2"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14:paraId="27C309FC" w14:textId="77777777" w:rsidR="001869C5" w:rsidRPr="008523D2" w:rsidRDefault="001869C5" w:rsidP="00906EA1">
            <w:pPr>
              <w:pStyle w:val="TAC"/>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c>
          <w:tcPr>
            <w:tcW w:w="1949" w:type="dxa"/>
            <w:vAlign w:val="center"/>
          </w:tcPr>
          <w:p w14:paraId="0062C205" w14:textId="77777777" w:rsidR="001869C5" w:rsidRPr="008523D2" w:rsidRDefault="001869C5" w:rsidP="00906EA1">
            <w:pPr>
              <w:pStyle w:val="TAC"/>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1869C5" w:rsidRPr="008523D2" w14:paraId="5512781E" w14:textId="77777777" w:rsidTr="00906EA1">
        <w:trPr>
          <w:trHeight w:val="187"/>
          <w:jc w:val="center"/>
        </w:trPr>
        <w:tc>
          <w:tcPr>
            <w:tcW w:w="1735" w:type="dxa"/>
            <w:tcBorders>
              <w:top w:val="single" w:sz="4" w:space="0" w:color="auto"/>
              <w:bottom w:val="single" w:sz="4" w:space="0" w:color="auto"/>
            </w:tcBorders>
            <w:shd w:val="clear" w:color="auto" w:fill="auto"/>
          </w:tcPr>
          <w:p w14:paraId="64A5B2D6"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-n85</w:t>
            </w:r>
          </w:p>
        </w:tc>
        <w:tc>
          <w:tcPr>
            <w:tcW w:w="1807" w:type="dxa"/>
            <w:vAlign w:val="center"/>
          </w:tcPr>
          <w:p w14:paraId="43CAB653"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0.5</w:t>
            </w:r>
          </w:p>
        </w:tc>
        <w:tc>
          <w:tcPr>
            <w:tcW w:w="1948" w:type="dxa"/>
            <w:vAlign w:val="center"/>
          </w:tcPr>
          <w:p w14:paraId="52C16E49" w14:textId="77777777" w:rsidR="001869C5" w:rsidRPr="008523D2" w:rsidRDefault="001869C5" w:rsidP="00906EA1">
            <w:pPr>
              <w:pStyle w:val="TAC"/>
              <w:rPr>
                <w:rFonts w:eastAsia="等线" w:cs="Arial"/>
                <w:szCs w:val="18"/>
                <w:lang w:eastAsia="zh-CN"/>
              </w:rPr>
            </w:pPr>
            <w:r w:rsidRPr="008523D2">
              <w:rPr>
                <w:rFonts w:eastAsia="等线"/>
                <w:lang w:eastAsia="zh-CN"/>
              </w:rPr>
              <w:t>0.5</w:t>
            </w:r>
          </w:p>
        </w:tc>
        <w:tc>
          <w:tcPr>
            <w:tcW w:w="1949" w:type="dxa"/>
            <w:vAlign w:val="center"/>
          </w:tcPr>
          <w:p w14:paraId="61B0C215" w14:textId="77777777" w:rsidR="001869C5" w:rsidRPr="008523D2" w:rsidRDefault="001869C5" w:rsidP="00906EA1">
            <w:pPr>
              <w:pStyle w:val="TAC"/>
              <w:rPr>
                <w:rFonts w:eastAsia="等线" w:cs="Arial"/>
                <w:szCs w:val="18"/>
                <w:lang w:eastAsia="zh-CN"/>
              </w:rPr>
            </w:pPr>
            <w:r w:rsidRPr="008523D2">
              <w:rPr>
                <w:rFonts w:eastAsia="等线"/>
                <w:color w:val="000000"/>
                <w:lang w:val="en-US" w:eastAsia="zh-CN"/>
              </w:rPr>
              <w:t>0.5</w:t>
            </w:r>
          </w:p>
        </w:tc>
      </w:tr>
      <w:tr w:rsidR="001869C5" w:rsidRPr="008523D2" w14:paraId="210F949A" w14:textId="77777777" w:rsidTr="00906EA1">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40970498" w14:textId="77777777" w:rsidR="001869C5" w:rsidRPr="008523D2" w:rsidRDefault="001869C5" w:rsidP="00906EA1">
            <w:pPr>
              <w:pStyle w:val="TAC"/>
              <w:rPr>
                <w:rFonts w:eastAsia="等线" w:cs="Arial"/>
                <w:szCs w:val="22"/>
                <w:lang w:val="en-US" w:eastAsia="zh-CN"/>
              </w:rPr>
            </w:pPr>
            <w:r w:rsidRPr="008523D2">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7C98120F" w14:textId="77777777" w:rsidR="001869C5" w:rsidRPr="008523D2" w:rsidRDefault="001869C5" w:rsidP="00906EA1">
            <w:pPr>
              <w:pStyle w:val="TAC"/>
              <w:rPr>
                <w:rFonts w:eastAsia="等线"/>
                <w:color w:val="000000"/>
                <w:lang w:val="en-US" w:eastAsia="zh-CN"/>
              </w:rPr>
            </w:pPr>
            <w:r w:rsidRPr="008523D2">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70F9B74B"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6F99D2D" w14:textId="77777777" w:rsidR="001869C5" w:rsidRPr="008523D2" w:rsidRDefault="001869C5" w:rsidP="00906EA1">
            <w:pPr>
              <w:pStyle w:val="TAC"/>
              <w:rPr>
                <w:rFonts w:eastAsia="等线"/>
                <w:color w:val="000000"/>
                <w:lang w:val="en-US" w:eastAsia="ja-JP"/>
              </w:rPr>
            </w:pPr>
            <w:r w:rsidRPr="008523D2">
              <w:rPr>
                <w:rFonts w:eastAsia="等线"/>
                <w:color w:val="000000"/>
                <w:lang w:eastAsia="zh-CN"/>
              </w:rPr>
              <w:t>0.6</w:t>
            </w:r>
          </w:p>
        </w:tc>
      </w:tr>
      <w:tr w:rsidR="001869C5" w:rsidRPr="008523D2" w14:paraId="1CFDF00E" w14:textId="77777777" w:rsidTr="00906EA1">
        <w:trPr>
          <w:trHeight w:val="187"/>
          <w:jc w:val="center"/>
        </w:trPr>
        <w:tc>
          <w:tcPr>
            <w:tcW w:w="1735" w:type="dxa"/>
            <w:tcBorders>
              <w:top w:val="single" w:sz="4" w:space="0" w:color="auto"/>
              <w:bottom w:val="single" w:sz="4" w:space="0" w:color="auto"/>
            </w:tcBorders>
            <w:shd w:val="clear" w:color="auto" w:fill="auto"/>
          </w:tcPr>
          <w:p w14:paraId="6DC495D5"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0</w:t>
            </w:r>
          </w:p>
        </w:tc>
        <w:tc>
          <w:tcPr>
            <w:tcW w:w="1807" w:type="dxa"/>
            <w:vAlign w:val="center"/>
          </w:tcPr>
          <w:p w14:paraId="29B50DEE"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0.5</w:t>
            </w:r>
          </w:p>
        </w:tc>
        <w:tc>
          <w:tcPr>
            <w:tcW w:w="1948" w:type="dxa"/>
            <w:vAlign w:val="center"/>
          </w:tcPr>
          <w:p w14:paraId="21E43F8D"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4C66C0C4" w14:textId="77777777" w:rsidR="001869C5" w:rsidRPr="008523D2" w:rsidRDefault="001869C5" w:rsidP="00906EA1">
            <w:pPr>
              <w:pStyle w:val="TAC"/>
              <w:rPr>
                <w:rFonts w:eastAsia="等线"/>
                <w:lang w:val="fr-FR"/>
              </w:rPr>
            </w:pPr>
            <w:r w:rsidRPr="008523D2">
              <w:rPr>
                <w:rFonts w:eastAsia="Yu Mincho"/>
                <w:szCs w:val="18"/>
                <w:lang w:eastAsia="ja-JP"/>
              </w:rPr>
              <w:t>0.2</w:t>
            </w:r>
          </w:p>
        </w:tc>
      </w:tr>
      <w:tr w:rsidR="001869C5" w:rsidRPr="008523D2" w14:paraId="57EA3B6A" w14:textId="77777777" w:rsidTr="00906EA1">
        <w:trPr>
          <w:trHeight w:val="187"/>
          <w:jc w:val="center"/>
        </w:trPr>
        <w:tc>
          <w:tcPr>
            <w:tcW w:w="1735" w:type="dxa"/>
            <w:tcBorders>
              <w:top w:val="single" w:sz="4" w:space="0" w:color="auto"/>
              <w:bottom w:val="single" w:sz="4" w:space="0" w:color="auto"/>
            </w:tcBorders>
            <w:shd w:val="clear" w:color="auto" w:fill="auto"/>
          </w:tcPr>
          <w:p w14:paraId="54EEFC30" w14:textId="77777777" w:rsidR="001869C5" w:rsidRPr="008523D2" w:rsidRDefault="001869C5" w:rsidP="00906EA1">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n46</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6F4D92A1"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14:paraId="0DFF187D" w14:textId="77777777" w:rsidR="001869C5" w:rsidRPr="008523D2" w:rsidRDefault="001869C5" w:rsidP="00906EA1">
            <w:pPr>
              <w:pStyle w:val="TAC"/>
              <w:rPr>
                <w:rFonts w:eastAsia="等线"/>
                <w:lang w:val="fr-FR" w:eastAsia="zh-CN"/>
              </w:rPr>
            </w:pPr>
            <w:r w:rsidRPr="008523D2">
              <w:rPr>
                <w:rFonts w:eastAsia="等线"/>
                <w:lang w:eastAsia="zh-CN"/>
              </w:rPr>
              <w:t>0.5</w:t>
            </w:r>
          </w:p>
        </w:tc>
        <w:tc>
          <w:tcPr>
            <w:tcW w:w="1949" w:type="dxa"/>
            <w:vAlign w:val="center"/>
          </w:tcPr>
          <w:p w14:paraId="0E5B1967" w14:textId="77777777" w:rsidR="001869C5" w:rsidRPr="008523D2" w:rsidRDefault="001869C5" w:rsidP="00906EA1">
            <w:pPr>
              <w:pStyle w:val="TAC"/>
              <w:rPr>
                <w:rFonts w:eastAsia="Yu Mincho"/>
                <w:szCs w:val="18"/>
                <w:lang w:eastAsia="ja-JP"/>
              </w:rPr>
            </w:pPr>
            <w:r w:rsidRPr="008523D2">
              <w:rPr>
                <w:rFonts w:eastAsia="等线"/>
                <w:lang w:eastAsia="zh-CN"/>
              </w:rPr>
              <w:t>-</w:t>
            </w:r>
          </w:p>
        </w:tc>
      </w:tr>
      <w:tr w:rsidR="001869C5" w:rsidRPr="008523D2" w14:paraId="2FAA28C3" w14:textId="77777777" w:rsidTr="00906EA1">
        <w:trPr>
          <w:trHeight w:val="187"/>
          <w:jc w:val="center"/>
        </w:trPr>
        <w:tc>
          <w:tcPr>
            <w:tcW w:w="1735" w:type="dxa"/>
            <w:tcBorders>
              <w:top w:val="single" w:sz="4" w:space="0" w:color="auto"/>
              <w:bottom w:val="single" w:sz="4" w:space="0" w:color="auto"/>
            </w:tcBorders>
            <w:shd w:val="clear" w:color="auto" w:fill="auto"/>
          </w:tcPr>
          <w:p w14:paraId="4FF637C9"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1</w:t>
            </w:r>
          </w:p>
        </w:tc>
        <w:tc>
          <w:tcPr>
            <w:tcW w:w="1807" w:type="dxa"/>
            <w:vAlign w:val="center"/>
          </w:tcPr>
          <w:p w14:paraId="33C6F189"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0.2</w:t>
            </w:r>
          </w:p>
        </w:tc>
        <w:tc>
          <w:tcPr>
            <w:tcW w:w="1948" w:type="dxa"/>
            <w:vAlign w:val="center"/>
          </w:tcPr>
          <w:p w14:paraId="722CF49A"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41B09DFF" w14:textId="77777777" w:rsidR="001869C5" w:rsidRPr="008523D2" w:rsidRDefault="001869C5" w:rsidP="00906EA1">
            <w:pPr>
              <w:pStyle w:val="TAC"/>
              <w:rPr>
                <w:rFonts w:eastAsia="等线"/>
                <w:lang w:val="fr-FR"/>
              </w:rPr>
            </w:pPr>
            <w:r w:rsidRPr="008523D2">
              <w:rPr>
                <w:rFonts w:eastAsia="Yu Mincho"/>
                <w:szCs w:val="18"/>
                <w:lang w:eastAsia="ja-JP"/>
              </w:rPr>
              <w:t>0.2</w:t>
            </w:r>
          </w:p>
        </w:tc>
      </w:tr>
      <w:tr w:rsidR="001869C5" w:rsidRPr="008523D2" w14:paraId="64F473DD" w14:textId="77777777" w:rsidTr="00906EA1">
        <w:trPr>
          <w:trHeight w:val="187"/>
          <w:jc w:val="center"/>
        </w:trPr>
        <w:tc>
          <w:tcPr>
            <w:tcW w:w="1735" w:type="dxa"/>
            <w:tcBorders>
              <w:top w:val="single" w:sz="4" w:space="0" w:color="auto"/>
              <w:bottom w:val="single" w:sz="4" w:space="0" w:color="auto"/>
            </w:tcBorders>
            <w:shd w:val="clear" w:color="auto" w:fill="auto"/>
          </w:tcPr>
          <w:p w14:paraId="2DEA949C"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14:paraId="1B54015C"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0.5</w:t>
            </w:r>
          </w:p>
        </w:tc>
        <w:tc>
          <w:tcPr>
            <w:tcW w:w="1948" w:type="dxa"/>
            <w:vAlign w:val="center"/>
          </w:tcPr>
          <w:p w14:paraId="00C4F45A"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1EDED094" w14:textId="77777777" w:rsidR="001869C5" w:rsidRPr="008523D2" w:rsidRDefault="001869C5" w:rsidP="00906EA1">
            <w:pPr>
              <w:pStyle w:val="TAC"/>
              <w:rPr>
                <w:rFonts w:eastAsia="等线"/>
                <w:lang w:val="fr-FR"/>
              </w:rPr>
            </w:pPr>
            <w:r w:rsidRPr="008523D2">
              <w:rPr>
                <w:rFonts w:eastAsia="等线" w:hint="eastAsia"/>
                <w:color w:val="000000"/>
                <w:lang w:val="en-US" w:eastAsia="zh-CN"/>
              </w:rPr>
              <w:t>0</w:t>
            </w:r>
            <w:r w:rsidRPr="008523D2">
              <w:rPr>
                <w:rFonts w:eastAsia="等线"/>
                <w:color w:val="000000"/>
                <w:lang w:val="en-US" w:eastAsia="zh-CN"/>
              </w:rPr>
              <w:t>.5</w:t>
            </w:r>
          </w:p>
        </w:tc>
      </w:tr>
      <w:tr w:rsidR="001869C5" w:rsidRPr="008523D2" w14:paraId="2E08C45F" w14:textId="77777777" w:rsidTr="00906EA1">
        <w:trPr>
          <w:trHeight w:val="187"/>
          <w:jc w:val="center"/>
        </w:trPr>
        <w:tc>
          <w:tcPr>
            <w:tcW w:w="1735" w:type="dxa"/>
            <w:tcBorders>
              <w:top w:val="single" w:sz="4" w:space="0" w:color="auto"/>
              <w:bottom w:val="single" w:sz="4" w:space="0" w:color="auto"/>
            </w:tcBorders>
            <w:shd w:val="clear" w:color="auto" w:fill="auto"/>
          </w:tcPr>
          <w:p w14:paraId="110DD02C"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70</w:t>
            </w:r>
            <w:r w:rsidRPr="008523D2">
              <w:rPr>
                <w:rFonts w:eastAsia="等线"/>
                <w:lang w:val="sv-SE" w:eastAsia="zh-CN"/>
              </w:rPr>
              <w:t>-n7</w:t>
            </w:r>
            <w:r w:rsidRPr="008523D2">
              <w:rPr>
                <w:rFonts w:eastAsia="等线" w:hint="eastAsia"/>
                <w:lang w:val="sv-SE" w:eastAsia="zh-CN"/>
              </w:rPr>
              <w:t>1</w:t>
            </w:r>
          </w:p>
        </w:tc>
        <w:tc>
          <w:tcPr>
            <w:tcW w:w="1807" w:type="dxa"/>
            <w:vAlign w:val="center"/>
          </w:tcPr>
          <w:p w14:paraId="59F7F2E9"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0.2</w:t>
            </w:r>
          </w:p>
        </w:tc>
        <w:tc>
          <w:tcPr>
            <w:tcW w:w="1948" w:type="dxa"/>
            <w:vAlign w:val="center"/>
          </w:tcPr>
          <w:p w14:paraId="182EC710"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597724D" w14:textId="77777777" w:rsidR="001869C5" w:rsidRPr="008523D2" w:rsidRDefault="001869C5" w:rsidP="00906EA1">
            <w:pPr>
              <w:pStyle w:val="TAC"/>
              <w:rPr>
                <w:rFonts w:eastAsia="等线"/>
                <w:lang w:val="fr-FR"/>
              </w:rPr>
            </w:pPr>
            <w:r w:rsidRPr="008523D2">
              <w:rPr>
                <w:rFonts w:eastAsia="Yu Mincho"/>
                <w:szCs w:val="18"/>
                <w:lang w:eastAsia="ja-JP"/>
              </w:rPr>
              <w:t>0.2</w:t>
            </w:r>
          </w:p>
        </w:tc>
      </w:tr>
      <w:tr w:rsidR="001869C5" w:rsidRPr="008523D2" w14:paraId="03B2505C" w14:textId="77777777" w:rsidTr="00906EA1">
        <w:trPr>
          <w:trHeight w:val="187"/>
          <w:jc w:val="center"/>
        </w:trPr>
        <w:tc>
          <w:tcPr>
            <w:tcW w:w="1735" w:type="dxa"/>
            <w:tcBorders>
              <w:top w:val="single" w:sz="4" w:space="0" w:color="auto"/>
              <w:bottom w:val="single" w:sz="4" w:space="0" w:color="auto"/>
            </w:tcBorders>
            <w:shd w:val="clear" w:color="auto" w:fill="auto"/>
          </w:tcPr>
          <w:p w14:paraId="21624688" w14:textId="77777777" w:rsidR="001869C5" w:rsidRPr="008523D2" w:rsidRDefault="001869C5" w:rsidP="00906EA1">
            <w:pPr>
              <w:pStyle w:val="TAC"/>
              <w:rPr>
                <w:rFonts w:eastAsia="等线"/>
                <w:lang w:eastAsia="zh-CN"/>
              </w:rPr>
            </w:pPr>
            <w:r w:rsidRPr="008523D2">
              <w:rPr>
                <w:rFonts w:eastAsia="宋体"/>
                <w:color w:val="000000"/>
                <w:lang w:eastAsia="zh-CN"/>
              </w:rPr>
              <w:t>CA_n48-n70-n77</w:t>
            </w:r>
          </w:p>
        </w:tc>
        <w:tc>
          <w:tcPr>
            <w:tcW w:w="1807" w:type="dxa"/>
            <w:vAlign w:val="center"/>
          </w:tcPr>
          <w:p w14:paraId="523896F6"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14:paraId="6004471D"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1F290505" w14:textId="77777777" w:rsidR="001869C5" w:rsidRPr="008523D2" w:rsidRDefault="001869C5" w:rsidP="00906EA1">
            <w:pPr>
              <w:pStyle w:val="TAC"/>
              <w:rPr>
                <w:szCs w:val="18"/>
                <w:lang w:eastAsia="zh-CN"/>
              </w:rPr>
            </w:pPr>
            <w:r w:rsidRPr="008523D2">
              <w:rPr>
                <w:rFonts w:hint="eastAsia"/>
                <w:szCs w:val="18"/>
                <w:lang w:eastAsia="zh-CN"/>
              </w:rPr>
              <w:t>0</w:t>
            </w:r>
            <w:r w:rsidRPr="008523D2">
              <w:rPr>
                <w:szCs w:val="18"/>
                <w:lang w:eastAsia="zh-CN"/>
              </w:rPr>
              <w:t>.5</w:t>
            </w:r>
          </w:p>
        </w:tc>
      </w:tr>
      <w:tr w:rsidR="001869C5" w:rsidRPr="008523D2" w14:paraId="31D65660" w14:textId="77777777" w:rsidTr="00906EA1">
        <w:trPr>
          <w:trHeight w:val="187"/>
          <w:jc w:val="center"/>
        </w:trPr>
        <w:tc>
          <w:tcPr>
            <w:tcW w:w="1735" w:type="dxa"/>
            <w:tcBorders>
              <w:top w:val="single" w:sz="4" w:space="0" w:color="auto"/>
              <w:bottom w:val="single" w:sz="4" w:space="0" w:color="auto"/>
            </w:tcBorders>
            <w:shd w:val="clear" w:color="auto" w:fill="auto"/>
          </w:tcPr>
          <w:p w14:paraId="6AC18E18" w14:textId="77777777" w:rsidR="001869C5" w:rsidRPr="008523D2" w:rsidRDefault="001869C5" w:rsidP="00906EA1">
            <w:pPr>
              <w:pStyle w:val="TAC"/>
              <w:rPr>
                <w:rFonts w:eastAsia="等线"/>
                <w:lang w:eastAsia="zh-CN"/>
              </w:rPr>
            </w:pPr>
            <w:r w:rsidRPr="008523D2">
              <w:rPr>
                <w:rFonts w:eastAsia="宋体"/>
                <w:color w:val="000000"/>
                <w:lang w:eastAsia="zh-CN"/>
              </w:rPr>
              <w:t>CA_n48-n71-n77</w:t>
            </w:r>
          </w:p>
        </w:tc>
        <w:tc>
          <w:tcPr>
            <w:tcW w:w="1807" w:type="dxa"/>
            <w:vAlign w:val="center"/>
          </w:tcPr>
          <w:p w14:paraId="1E752329" w14:textId="77777777" w:rsidR="001869C5" w:rsidRPr="008523D2" w:rsidRDefault="001869C5" w:rsidP="00906EA1">
            <w:pPr>
              <w:pStyle w:val="TAC"/>
              <w:rPr>
                <w:rFonts w:eastAsia="等线"/>
                <w:color w:val="000000"/>
                <w:lang w:val="en-US" w:eastAsia="zh-CN"/>
              </w:rPr>
            </w:pPr>
            <w:r w:rsidRPr="008523D2">
              <w:rPr>
                <w:rFonts w:eastAsia="等线" w:hint="eastAsia"/>
                <w:color w:val="000000"/>
                <w:lang w:val="en-US" w:eastAsia="zh-CN"/>
              </w:rPr>
              <w:t>0.5</w:t>
            </w:r>
          </w:p>
        </w:tc>
        <w:tc>
          <w:tcPr>
            <w:tcW w:w="1948" w:type="dxa"/>
            <w:vAlign w:val="center"/>
          </w:tcPr>
          <w:p w14:paraId="0ED299B7" w14:textId="77777777" w:rsidR="001869C5" w:rsidRPr="008523D2" w:rsidRDefault="001869C5" w:rsidP="00906EA1">
            <w:pPr>
              <w:pStyle w:val="TAC"/>
              <w:rPr>
                <w:rFonts w:eastAsia="等线"/>
                <w:lang w:val="en-US" w:eastAsia="zh-CN"/>
              </w:rPr>
            </w:pPr>
            <w:r w:rsidRPr="008523D2">
              <w:rPr>
                <w:rFonts w:eastAsia="等线" w:hint="eastAsia"/>
                <w:lang w:val="en-US" w:eastAsia="zh-CN"/>
              </w:rPr>
              <w:t>0.2</w:t>
            </w:r>
          </w:p>
        </w:tc>
        <w:tc>
          <w:tcPr>
            <w:tcW w:w="1949" w:type="dxa"/>
            <w:vAlign w:val="center"/>
          </w:tcPr>
          <w:p w14:paraId="405FAF56" w14:textId="77777777" w:rsidR="001869C5" w:rsidRPr="008523D2" w:rsidRDefault="001869C5" w:rsidP="00906EA1">
            <w:pPr>
              <w:pStyle w:val="TAC"/>
              <w:rPr>
                <w:szCs w:val="18"/>
                <w:lang w:val="en-US" w:eastAsia="zh-CN"/>
              </w:rPr>
            </w:pPr>
            <w:r w:rsidRPr="008523D2">
              <w:rPr>
                <w:rFonts w:hint="eastAsia"/>
                <w:szCs w:val="18"/>
                <w:lang w:val="en-US" w:eastAsia="zh-CN"/>
              </w:rPr>
              <w:t>0.5</w:t>
            </w:r>
          </w:p>
        </w:tc>
      </w:tr>
      <w:tr w:rsidR="001869C5" w:rsidRPr="008523D2" w14:paraId="68677896" w14:textId="77777777" w:rsidTr="00906EA1">
        <w:trPr>
          <w:trHeight w:val="187"/>
          <w:jc w:val="center"/>
        </w:trPr>
        <w:tc>
          <w:tcPr>
            <w:tcW w:w="1735" w:type="dxa"/>
            <w:tcBorders>
              <w:top w:val="single" w:sz="4" w:space="0" w:color="auto"/>
              <w:bottom w:val="single" w:sz="4" w:space="0" w:color="auto"/>
            </w:tcBorders>
            <w:shd w:val="clear" w:color="auto" w:fill="auto"/>
          </w:tcPr>
          <w:p w14:paraId="06BC7C71" w14:textId="77777777" w:rsidR="001869C5" w:rsidRPr="008523D2" w:rsidRDefault="001869C5" w:rsidP="00906EA1">
            <w:pPr>
              <w:pStyle w:val="TAC"/>
              <w:rPr>
                <w:rFonts w:eastAsia="宋体"/>
                <w:color w:val="000000"/>
                <w:lang w:eastAsia="zh-CN"/>
              </w:rPr>
            </w:pPr>
            <w:r w:rsidRPr="008523D2">
              <w:rPr>
                <w:rFonts w:eastAsia="宋体"/>
                <w:color w:val="000000"/>
                <w:lang w:eastAsia="zh-CN"/>
              </w:rPr>
              <w:t>CA_n66-n70-n77</w:t>
            </w:r>
          </w:p>
        </w:tc>
        <w:tc>
          <w:tcPr>
            <w:tcW w:w="1807" w:type="dxa"/>
            <w:vAlign w:val="center"/>
          </w:tcPr>
          <w:p w14:paraId="07FEAD2E"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14:paraId="5046850B"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3C6ACDD7" w14:textId="77777777" w:rsidR="001869C5" w:rsidRPr="008523D2" w:rsidRDefault="001869C5" w:rsidP="00906EA1">
            <w:pPr>
              <w:pStyle w:val="TAC"/>
              <w:rPr>
                <w:szCs w:val="18"/>
                <w:lang w:eastAsia="zh-CN"/>
              </w:rPr>
            </w:pPr>
            <w:r w:rsidRPr="008523D2">
              <w:rPr>
                <w:rFonts w:eastAsia="等线" w:cs="Arial"/>
                <w:szCs w:val="18"/>
                <w:lang w:eastAsia="zh-CN"/>
              </w:rPr>
              <w:t>0.5</w:t>
            </w:r>
          </w:p>
        </w:tc>
      </w:tr>
      <w:tr w:rsidR="001869C5" w:rsidRPr="008523D2" w14:paraId="27DF471E" w14:textId="77777777" w:rsidTr="00906EA1">
        <w:trPr>
          <w:trHeight w:val="187"/>
          <w:jc w:val="center"/>
        </w:trPr>
        <w:tc>
          <w:tcPr>
            <w:tcW w:w="1735" w:type="dxa"/>
            <w:tcBorders>
              <w:top w:val="single" w:sz="4" w:space="0" w:color="auto"/>
              <w:bottom w:val="single" w:sz="4" w:space="0" w:color="auto"/>
            </w:tcBorders>
            <w:shd w:val="clear" w:color="auto" w:fill="auto"/>
          </w:tcPr>
          <w:p w14:paraId="6489F745" w14:textId="77777777" w:rsidR="001869C5" w:rsidRPr="008523D2" w:rsidRDefault="001869C5" w:rsidP="00906EA1">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1BDFF7AC"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0.2</w:t>
            </w:r>
          </w:p>
        </w:tc>
        <w:tc>
          <w:tcPr>
            <w:tcW w:w="1948" w:type="dxa"/>
            <w:vAlign w:val="center"/>
          </w:tcPr>
          <w:p w14:paraId="7A2D40A5"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3515FEDD" w14:textId="77777777" w:rsidR="001869C5" w:rsidRPr="008523D2" w:rsidRDefault="001869C5" w:rsidP="00906EA1">
            <w:pPr>
              <w:pStyle w:val="TAC"/>
              <w:rPr>
                <w:rFonts w:eastAsia="等线"/>
                <w:lang w:val="fr-FR"/>
              </w:rPr>
            </w:pPr>
            <w:r w:rsidRPr="008523D2">
              <w:rPr>
                <w:rFonts w:eastAsia="等线" w:cs="Arial"/>
                <w:szCs w:val="18"/>
                <w:lang w:eastAsia="zh-CN"/>
              </w:rPr>
              <w:t>0.5</w:t>
            </w:r>
          </w:p>
        </w:tc>
      </w:tr>
      <w:tr w:rsidR="001869C5" w:rsidRPr="008523D2" w14:paraId="02575568" w14:textId="77777777" w:rsidTr="00906EA1">
        <w:trPr>
          <w:trHeight w:val="187"/>
          <w:jc w:val="center"/>
        </w:trPr>
        <w:tc>
          <w:tcPr>
            <w:tcW w:w="1735" w:type="dxa"/>
            <w:tcBorders>
              <w:top w:val="single" w:sz="4" w:space="0" w:color="auto"/>
              <w:bottom w:val="single" w:sz="4" w:space="0" w:color="auto"/>
            </w:tcBorders>
            <w:shd w:val="clear" w:color="auto" w:fill="auto"/>
          </w:tcPr>
          <w:p w14:paraId="3BB813C7" w14:textId="77777777" w:rsidR="001869C5" w:rsidRPr="008523D2" w:rsidRDefault="001869C5" w:rsidP="00906EA1">
            <w:pPr>
              <w:pStyle w:val="TAC"/>
              <w:rPr>
                <w:rFonts w:eastAsia="等线"/>
              </w:rPr>
            </w:pPr>
            <w:r w:rsidRPr="008523D2">
              <w:rPr>
                <w:rFonts w:eastAsia="等线"/>
                <w:color w:val="000000"/>
              </w:rPr>
              <w:t>CA_n66-n71-n78</w:t>
            </w:r>
          </w:p>
        </w:tc>
        <w:tc>
          <w:tcPr>
            <w:tcW w:w="1807" w:type="dxa"/>
            <w:vAlign w:val="center"/>
          </w:tcPr>
          <w:p w14:paraId="1FDB96E1" w14:textId="77777777" w:rsidR="001869C5" w:rsidRPr="008523D2" w:rsidRDefault="001869C5" w:rsidP="00906EA1">
            <w:pPr>
              <w:pStyle w:val="TAC"/>
              <w:rPr>
                <w:rFonts w:eastAsia="等线"/>
                <w:lang w:val="fr-FR" w:eastAsia="zh-CN"/>
              </w:rPr>
            </w:pPr>
            <w:r w:rsidRPr="008523D2">
              <w:rPr>
                <w:rFonts w:eastAsia="等线"/>
                <w:color w:val="000000"/>
                <w:lang w:val="en-US" w:eastAsia="zh-CN"/>
              </w:rPr>
              <w:t>0.2</w:t>
            </w:r>
          </w:p>
        </w:tc>
        <w:tc>
          <w:tcPr>
            <w:tcW w:w="1948" w:type="dxa"/>
            <w:vAlign w:val="center"/>
          </w:tcPr>
          <w:p w14:paraId="46380A8F"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6EF9DB1A" w14:textId="77777777" w:rsidR="001869C5" w:rsidRPr="008523D2" w:rsidRDefault="001869C5" w:rsidP="00906EA1">
            <w:pPr>
              <w:pStyle w:val="TAC"/>
              <w:rPr>
                <w:rFonts w:eastAsia="等线"/>
                <w:lang w:val="fr-FR"/>
              </w:rPr>
            </w:pPr>
            <w:r w:rsidRPr="008523D2">
              <w:rPr>
                <w:rFonts w:eastAsia="等线" w:cs="Arial"/>
                <w:szCs w:val="18"/>
                <w:lang w:eastAsia="zh-CN"/>
              </w:rPr>
              <w:t>0.5</w:t>
            </w:r>
          </w:p>
        </w:tc>
      </w:tr>
      <w:tr w:rsidR="001869C5" w:rsidRPr="008523D2" w14:paraId="7C36F3C2" w14:textId="77777777" w:rsidTr="00906EA1">
        <w:trPr>
          <w:trHeight w:val="187"/>
          <w:jc w:val="center"/>
        </w:trPr>
        <w:tc>
          <w:tcPr>
            <w:tcW w:w="1735" w:type="dxa"/>
            <w:tcBorders>
              <w:top w:val="single" w:sz="4" w:space="0" w:color="auto"/>
              <w:bottom w:val="single" w:sz="4" w:space="0" w:color="auto"/>
            </w:tcBorders>
            <w:shd w:val="clear" w:color="auto" w:fill="auto"/>
          </w:tcPr>
          <w:p w14:paraId="6B742C0E" w14:textId="77777777" w:rsidR="001869C5" w:rsidRPr="008523D2" w:rsidRDefault="001869C5" w:rsidP="00906EA1">
            <w:pPr>
              <w:pStyle w:val="TAC"/>
              <w:rPr>
                <w:rFonts w:eastAsia="等线" w:cs="Arial"/>
                <w:color w:val="000000"/>
              </w:rPr>
            </w:pPr>
            <w:r w:rsidRPr="008523D2">
              <w:rPr>
                <w:rFonts w:eastAsia="宋体" w:cs="Arial"/>
                <w:szCs w:val="18"/>
                <w:lang w:eastAsia="zh-CN"/>
              </w:rPr>
              <w:t>CA_n66-n71-n85</w:t>
            </w:r>
          </w:p>
        </w:tc>
        <w:tc>
          <w:tcPr>
            <w:tcW w:w="1807" w:type="dxa"/>
            <w:vAlign w:val="center"/>
          </w:tcPr>
          <w:p w14:paraId="62CAF48C" w14:textId="77777777" w:rsidR="001869C5" w:rsidRPr="008523D2" w:rsidRDefault="001869C5" w:rsidP="00906EA1">
            <w:pPr>
              <w:pStyle w:val="TAC"/>
              <w:rPr>
                <w:rFonts w:eastAsia="等线" w:cs="Arial"/>
                <w:color w:val="000000"/>
                <w:lang w:val="en-US" w:eastAsia="zh-CN"/>
              </w:rPr>
            </w:pPr>
            <w:r w:rsidRPr="008523D2">
              <w:rPr>
                <w:rFonts w:eastAsia="等线" w:cs="Arial"/>
                <w:lang w:eastAsia="zh-CN"/>
              </w:rPr>
              <w:t>-</w:t>
            </w:r>
          </w:p>
        </w:tc>
        <w:tc>
          <w:tcPr>
            <w:tcW w:w="1948" w:type="dxa"/>
            <w:vAlign w:val="center"/>
          </w:tcPr>
          <w:p w14:paraId="1F147926" w14:textId="77777777" w:rsidR="001869C5" w:rsidRPr="008523D2" w:rsidRDefault="001869C5" w:rsidP="00906EA1">
            <w:pPr>
              <w:pStyle w:val="TAC"/>
              <w:rPr>
                <w:rFonts w:eastAsia="等线" w:cs="Arial"/>
                <w:lang w:val="fr-FR" w:eastAsia="zh-CN"/>
              </w:rPr>
            </w:pPr>
            <w:r w:rsidRPr="008523D2">
              <w:rPr>
                <w:rFonts w:eastAsia="等线" w:cs="Arial"/>
                <w:lang w:eastAsia="zh-CN"/>
              </w:rPr>
              <w:t>0.8</w:t>
            </w:r>
          </w:p>
        </w:tc>
        <w:tc>
          <w:tcPr>
            <w:tcW w:w="1949" w:type="dxa"/>
            <w:vAlign w:val="center"/>
          </w:tcPr>
          <w:p w14:paraId="6F787BEC" w14:textId="77777777" w:rsidR="001869C5" w:rsidRPr="008523D2" w:rsidRDefault="001869C5" w:rsidP="00906EA1">
            <w:pPr>
              <w:pStyle w:val="TAC"/>
              <w:rPr>
                <w:rFonts w:eastAsia="等线" w:cs="Arial"/>
                <w:szCs w:val="18"/>
                <w:lang w:eastAsia="zh-CN"/>
              </w:rPr>
            </w:pPr>
            <w:r w:rsidRPr="008523D2">
              <w:rPr>
                <w:rFonts w:eastAsia="等线" w:cs="Arial"/>
                <w:lang w:eastAsia="zh-CN"/>
              </w:rPr>
              <w:t>0.8</w:t>
            </w:r>
          </w:p>
        </w:tc>
      </w:tr>
      <w:tr w:rsidR="001869C5" w:rsidRPr="008523D2" w14:paraId="08A88634" w14:textId="77777777" w:rsidTr="00906EA1">
        <w:trPr>
          <w:trHeight w:val="187"/>
          <w:jc w:val="center"/>
        </w:trPr>
        <w:tc>
          <w:tcPr>
            <w:tcW w:w="1735" w:type="dxa"/>
            <w:tcBorders>
              <w:top w:val="single" w:sz="4" w:space="0" w:color="auto"/>
              <w:bottom w:val="single" w:sz="4" w:space="0" w:color="auto"/>
            </w:tcBorders>
            <w:shd w:val="clear" w:color="auto" w:fill="auto"/>
          </w:tcPr>
          <w:p w14:paraId="63325063" w14:textId="77777777" w:rsidR="001869C5" w:rsidRPr="008523D2" w:rsidRDefault="001869C5" w:rsidP="00906EA1">
            <w:pPr>
              <w:pStyle w:val="TAC"/>
              <w:rPr>
                <w:rFonts w:eastAsia="等线"/>
                <w:color w:val="000000"/>
              </w:rPr>
            </w:pPr>
            <w:r w:rsidRPr="008523D2">
              <w:rPr>
                <w:rFonts w:eastAsia="宋体"/>
                <w:lang w:eastAsia="zh-CN"/>
              </w:rPr>
              <w:t>CA_n66-n77-n85</w:t>
            </w:r>
          </w:p>
        </w:tc>
        <w:tc>
          <w:tcPr>
            <w:tcW w:w="1807" w:type="dxa"/>
            <w:vAlign w:val="center"/>
          </w:tcPr>
          <w:p w14:paraId="1C42C9FF"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0.5</w:t>
            </w:r>
          </w:p>
        </w:tc>
        <w:tc>
          <w:tcPr>
            <w:tcW w:w="1948" w:type="dxa"/>
            <w:vAlign w:val="center"/>
          </w:tcPr>
          <w:p w14:paraId="494C01EB" w14:textId="77777777" w:rsidR="001869C5" w:rsidRPr="008523D2" w:rsidRDefault="001869C5" w:rsidP="00906EA1">
            <w:pPr>
              <w:pStyle w:val="TAC"/>
              <w:rPr>
                <w:rFonts w:eastAsia="等线"/>
                <w:lang w:val="fr-FR" w:eastAsia="zh-CN"/>
              </w:rPr>
            </w:pPr>
            <w:r w:rsidRPr="008523D2">
              <w:rPr>
                <w:rFonts w:eastAsia="等线"/>
                <w:lang w:eastAsia="zh-CN"/>
              </w:rPr>
              <w:t>0.5</w:t>
            </w:r>
          </w:p>
        </w:tc>
        <w:tc>
          <w:tcPr>
            <w:tcW w:w="1949" w:type="dxa"/>
            <w:vAlign w:val="center"/>
          </w:tcPr>
          <w:p w14:paraId="03F27CC0" w14:textId="77777777" w:rsidR="001869C5" w:rsidRPr="008523D2" w:rsidRDefault="001869C5" w:rsidP="00906EA1">
            <w:pPr>
              <w:pStyle w:val="TAC"/>
              <w:rPr>
                <w:rFonts w:eastAsia="等线" w:cs="Arial"/>
                <w:szCs w:val="18"/>
                <w:lang w:eastAsia="zh-CN"/>
              </w:rPr>
            </w:pPr>
            <w:r w:rsidRPr="008523D2">
              <w:rPr>
                <w:rFonts w:eastAsia="等线"/>
                <w:color w:val="000000"/>
                <w:lang w:val="en-US" w:eastAsia="zh-CN"/>
              </w:rPr>
              <w:t>0.5</w:t>
            </w:r>
          </w:p>
        </w:tc>
      </w:tr>
      <w:tr w:rsidR="001869C5" w:rsidRPr="008523D2" w14:paraId="17D3497D" w14:textId="77777777" w:rsidTr="00906EA1">
        <w:trPr>
          <w:trHeight w:val="187"/>
          <w:jc w:val="center"/>
        </w:trPr>
        <w:tc>
          <w:tcPr>
            <w:tcW w:w="1735" w:type="dxa"/>
            <w:tcBorders>
              <w:top w:val="single" w:sz="4" w:space="0" w:color="auto"/>
              <w:bottom w:val="single" w:sz="4" w:space="0" w:color="auto"/>
            </w:tcBorders>
            <w:shd w:val="clear" w:color="auto" w:fill="auto"/>
          </w:tcPr>
          <w:p w14:paraId="44313210" w14:textId="77777777" w:rsidR="001869C5" w:rsidRPr="008523D2" w:rsidRDefault="001869C5" w:rsidP="00906EA1">
            <w:pPr>
              <w:pStyle w:val="TAC"/>
              <w:rPr>
                <w:rFonts w:eastAsia="等线"/>
                <w:color w:val="000000"/>
              </w:rPr>
            </w:pPr>
            <w:r w:rsidRPr="008523D2">
              <w:rPr>
                <w:rFonts w:eastAsia="宋体"/>
                <w:color w:val="000000"/>
                <w:lang w:eastAsia="zh-CN"/>
              </w:rPr>
              <w:t>CA_n70-n71-n77</w:t>
            </w:r>
          </w:p>
        </w:tc>
        <w:tc>
          <w:tcPr>
            <w:tcW w:w="1807" w:type="dxa"/>
            <w:vAlign w:val="center"/>
          </w:tcPr>
          <w:p w14:paraId="2E5A59FE" w14:textId="77777777" w:rsidR="001869C5" w:rsidRPr="008523D2" w:rsidRDefault="001869C5" w:rsidP="00906EA1">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14:paraId="5B3B385E" w14:textId="77777777" w:rsidR="001869C5" w:rsidRPr="008523D2" w:rsidRDefault="001869C5" w:rsidP="00906EA1">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09EE58DA" w14:textId="77777777" w:rsidR="001869C5" w:rsidRPr="008523D2" w:rsidRDefault="001869C5" w:rsidP="00906EA1">
            <w:pPr>
              <w:pStyle w:val="TAC"/>
              <w:rPr>
                <w:rFonts w:eastAsia="等线" w:cs="Arial"/>
                <w:szCs w:val="18"/>
                <w:lang w:eastAsia="zh-CN"/>
              </w:rPr>
            </w:pPr>
            <w:r w:rsidRPr="008523D2">
              <w:rPr>
                <w:rFonts w:eastAsia="等线" w:cs="Arial"/>
                <w:szCs w:val="18"/>
                <w:lang w:eastAsia="zh-CN"/>
              </w:rPr>
              <w:t>0.5</w:t>
            </w:r>
          </w:p>
        </w:tc>
      </w:tr>
      <w:tr w:rsidR="001869C5" w:rsidRPr="008523D2" w14:paraId="64F22D9C" w14:textId="77777777" w:rsidTr="00906EA1">
        <w:trPr>
          <w:trHeight w:val="187"/>
          <w:jc w:val="center"/>
        </w:trPr>
        <w:tc>
          <w:tcPr>
            <w:tcW w:w="7439" w:type="dxa"/>
            <w:gridSpan w:val="4"/>
            <w:tcBorders>
              <w:top w:val="single" w:sz="4" w:space="0" w:color="auto"/>
            </w:tcBorders>
            <w:shd w:val="clear" w:color="auto" w:fill="auto"/>
          </w:tcPr>
          <w:p w14:paraId="1FB6ECEB" w14:textId="77777777" w:rsidR="001869C5" w:rsidRPr="008523D2" w:rsidRDefault="001869C5" w:rsidP="00906EA1">
            <w:pPr>
              <w:pStyle w:val="TAN"/>
              <w:rPr>
                <w:rFonts w:eastAsia="等线"/>
                <w:lang w:eastAsia="zh-CN"/>
              </w:rPr>
            </w:pPr>
            <w:r w:rsidRPr="008523D2">
              <w:rPr>
                <w:rFonts w:eastAsia="等线" w:hint="eastAsia"/>
                <w:lang w:eastAsia="zh-CN"/>
              </w:rPr>
              <w:lastRenderedPageBreak/>
              <w:t>NOTE 1:</w:t>
            </w:r>
            <w:r w:rsidRPr="008523D2">
              <w:rPr>
                <w:rFonts w:eastAsia="等线"/>
              </w:rPr>
              <w:tab/>
            </w:r>
            <w:r w:rsidRPr="008523D2">
              <w:rPr>
                <w:rFonts w:eastAsia="等线" w:hint="eastAsia"/>
                <w:lang w:eastAsia="zh-CN"/>
              </w:rPr>
              <w:t xml:space="preserve">Applicable for the frequency range of 2515-2690 MHz. </w:t>
            </w:r>
          </w:p>
          <w:p w14:paraId="47ABC92A" w14:textId="77777777" w:rsidR="001869C5" w:rsidRPr="008523D2" w:rsidRDefault="001869C5" w:rsidP="00906EA1">
            <w:pPr>
              <w:pStyle w:val="TAN"/>
              <w:rPr>
                <w:rFonts w:eastAsia="等线"/>
                <w:lang w:eastAsia="zh-CN"/>
              </w:rPr>
            </w:pPr>
            <w:r w:rsidRPr="008523D2">
              <w:rPr>
                <w:rFonts w:eastAsia="等线" w:hint="eastAsia"/>
                <w:lang w:eastAsia="zh-CN"/>
              </w:rPr>
              <w:t>NOTE 2:</w:t>
            </w:r>
            <w:r w:rsidRPr="008523D2">
              <w:rPr>
                <w:rFonts w:eastAsia="等线"/>
              </w:rPr>
              <w:tab/>
            </w:r>
            <w:r w:rsidRPr="008523D2">
              <w:rPr>
                <w:rFonts w:eastAsia="等线" w:hint="eastAsia"/>
                <w:lang w:eastAsia="zh-CN"/>
              </w:rPr>
              <w:t>Applicable for the frequency range of 2496-2515 MHz.</w:t>
            </w:r>
          </w:p>
          <w:p w14:paraId="24512946" w14:textId="77777777" w:rsidR="001869C5" w:rsidRPr="008523D2" w:rsidRDefault="001869C5" w:rsidP="00906EA1">
            <w:pPr>
              <w:pStyle w:val="TAN"/>
              <w:rPr>
                <w:rFonts w:eastAsia="等线"/>
                <w:lang w:eastAsia="zh-CN"/>
              </w:rPr>
            </w:pPr>
            <w:r w:rsidRPr="008523D2">
              <w:rPr>
                <w:rFonts w:eastAsia="等线"/>
              </w:rPr>
              <w:t xml:space="preserve">NOTE </w:t>
            </w:r>
            <w:r w:rsidRPr="008523D2">
              <w:rPr>
                <w:rFonts w:eastAsia="等线" w:hint="eastAsia"/>
                <w:lang w:eastAsia="zh-CN"/>
              </w:rPr>
              <w:t>3</w:t>
            </w:r>
            <w:r w:rsidRPr="008523D2">
              <w:rPr>
                <w:rFonts w:eastAsia="等线"/>
              </w:rPr>
              <w:t>:</w:t>
            </w:r>
            <w:r w:rsidRPr="008523D2">
              <w:rPr>
                <w:rFonts w:eastAsia="等线"/>
              </w:rPr>
              <w:tab/>
              <w:t>Void</w:t>
            </w:r>
            <w:r w:rsidRPr="008523D2">
              <w:rPr>
                <w:rFonts w:eastAsia="等线" w:hint="eastAsia"/>
                <w:lang w:eastAsia="zh-CN"/>
              </w:rPr>
              <w:t>.</w:t>
            </w:r>
          </w:p>
          <w:p w14:paraId="58A9342D" w14:textId="77777777" w:rsidR="001869C5" w:rsidRPr="008523D2" w:rsidRDefault="001869C5" w:rsidP="00906EA1">
            <w:pPr>
              <w:pStyle w:val="TAN"/>
              <w:rPr>
                <w:rFonts w:eastAsia="等线"/>
                <w:lang w:eastAsia="zh-CN"/>
              </w:rPr>
            </w:pPr>
            <w:r w:rsidRPr="008523D2">
              <w:rPr>
                <w:rFonts w:eastAsia="等线"/>
              </w:rPr>
              <w:t xml:space="preserve">NOTE </w:t>
            </w:r>
            <w:r w:rsidRPr="008523D2">
              <w:rPr>
                <w:rFonts w:eastAsia="等线" w:hint="eastAsia"/>
                <w:lang w:val="en-US" w:eastAsia="zh-CN"/>
              </w:rPr>
              <w:t>4</w:t>
            </w:r>
            <w:r w:rsidRPr="008523D2">
              <w:rPr>
                <w:rFonts w:eastAsia="等线"/>
              </w:rPr>
              <w:t>:</w:t>
            </w:r>
            <w:r w:rsidRPr="008523D2">
              <w:rPr>
                <w:rFonts w:eastAsia="等线"/>
              </w:rPr>
              <w:tab/>
              <w:t>Void</w:t>
            </w:r>
            <w:r w:rsidRPr="008523D2">
              <w:rPr>
                <w:rFonts w:eastAsia="等线" w:hint="eastAsia"/>
                <w:lang w:eastAsia="zh-CN"/>
              </w:rPr>
              <w:t>.</w:t>
            </w:r>
          </w:p>
          <w:p w14:paraId="6E4382B4" w14:textId="77777777" w:rsidR="001869C5" w:rsidRPr="008523D2" w:rsidRDefault="001869C5" w:rsidP="00906EA1">
            <w:pPr>
              <w:pStyle w:val="TAN"/>
              <w:rPr>
                <w:rFonts w:eastAsia="等线"/>
                <w:lang w:eastAsia="ja-JP"/>
              </w:rPr>
            </w:pPr>
            <w:r w:rsidRPr="008523D2">
              <w:rPr>
                <w:rFonts w:eastAsia="等线"/>
                <w:lang w:eastAsia="ja-JP"/>
              </w:rPr>
              <w:t xml:space="preserve">NOTE </w:t>
            </w:r>
            <w:r w:rsidRPr="008523D2">
              <w:rPr>
                <w:rFonts w:eastAsia="等线" w:hint="eastAsia"/>
                <w:lang w:eastAsia="zh-CN"/>
              </w:rPr>
              <w:t>5</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2545 </w:t>
            </w:r>
            <w:r w:rsidRPr="008523D2">
              <w:rPr>
                <w:rFonts w:eastAsia="等线" w:hint="eastAsia"/>
                <w:lang w:eastAsia="zh-CN"/>
              </w:rPr>
              <w:t>-</w:t>
            </w:r>
            <w:r w:rsidRPr="008523D2">
              <w:rPr>
                <w:rFonts w:eastAsia="等线"/>
                <w:lang w:eastAsia="ja-JP"/>
              </w:rPr>
              <w:t xml:space="preserve"> 2690 MHz.</w:t>
            </w:r>
          </w:p>
          <w:p w14:paraId="2EFA23DC" w14:textId="77777777" w:rsidR="001869C5" w:rsidRPr="008523D2" w:rsidRDefault="001869C5" w:rsidP="00906EA1">
            <w:pPr>
              <w:pStyle w:val="TAN"/>
              <w:rPr>
                <w:rFonts w:eastAsia="等线"/>
                <w:lang w:eastAsia="ja-JP"/>
              </w:rPr>
            </w:pPr>
            <w:r w:rsidRPr="008523D2">
              <w:rPr>
                <w:rFonts w:eastAsia="等线"/>
                <w:lang w:eastAsia="ja-JP"/>
              </w:rPr>
              <w:t xml:space="preserve">NOTE </w:t>
            </w:r>
            <w:r w:rsidRPr="008523D2">
              <w:rPr>
                <w:rFonts w:eastAsia="等线" w:hint="eastAsia"/>
                <w:lang w:eastAsia="zh-CN"/>
              </w:rPr>
              <w:t>6</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2496 </w:t>
            </w:r>
            <w:r w:rsidRPr="008523D2">
              <w:rPr>
                <w:rFonts w:eastAsia="等线" w:hint="eastAsia"/>
                <w:lang w:eastAsia="zh-CN"/>
              </w:rPr>
              <w:t>-</w:t>
            </w:r>
            <w:r w:rsidRPr="008523D2">
              <w:rPr>
                <w:rFonts w:eastAsia="等线"/>
                <w:lang w:eastAsia="ja-JP"/>
              </w:rPr>
              <w:t xml:space="preserve"> 2545 MHz.</w:t>
            </w:r>
          </w:p>
          <w:p w14:paraId="4D3E7B20" w14:textId="77777777" w:rsidR="001869C5" w:rsidRPr="008523D2" w:rsidRDefault="001869C5" w:rsidP="00906EA1">
            <w:pPr>
              <w:pStyle w:val="TAN"/>
              <w:rPr>
                <w:rFonts w:eastAsia="等线"/>
              </w:rPr>
            </w:pPr>
            <w:r w:rsidRPr="008523D2">
              <w:rPr>
                <w:rFonts w:eastAsia="等线"/>
              </w:rPr>
              <w:t xml:space="preserve">NOTE </w:t>
            </w:r>
            <w:r w:rsidRPr="008523D2">
              <w:rPr>
                <w:rFonts w:eastAsia="等线"/>
                <w:lang w:val="en-US" w:eastAsia="zh-CN"/>
              </w:rPr>
              <w:t>7</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14:paraId="71064A0C" w14:textId="77777777" w:rsidR="001869C5" w:rsidRPr="008523D2" w:rsidRDefault="001869C5" w:rsidP="00906EA1">
            <w:pPr>
              <w:pStyle w:val="TAN"/>
              <w:rPr>
                <w:rFonts w:eastAsia="等线"/>
                <w:lang w:eastAsia="zh-CN"/>
              </w:rPr>
            </w:pPr>
            <w:r w:rsidRPr="008523D2">
              <w:rPr>
                <w:rFonts w:eastAsia="等线"/>
              </w:rPr>
              <w:t xml:space="preserve">NOTE </w:t>
            </w:r>
            <w:r w:rsidRPr="008523D2">
              <w:rPr>
                <w:rFonts w:eastAsia="等线"/>
                <w:lang w:val="en-US" w:eastAsia="zh-CN"/>
              </w:rPr>
              <w:t>8</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14:paraId="19539CE2" w14:textId="77777777" w:rsidR="001869C5" w:rsidRPr="008523D2" w:rsidRDefault="001869C5" w:rsidP="00906EA1">
            <w:pPr>
              <w:pStyle w:val="TAN"/>
              <w:rPr>
                <w:rFonts w:eastAsia="等线"/>
                <w:lang w:eastAsia="ja-JP"/>
              </w:rPr>
            </w:pPr>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p>
          <w:p w14:paraId="37B63A95" w14:textId="77777777" w:rsidR="001869C5" w:rsidRPr="008523D2" w:rsidRDefault="001869C5" w:rsidP="00906EA1">
            <w:pPr>
              <w:pStyle w:val="TAN"/>
              <w:rPr>
                <w:rFonts w:eastAsia="等线"/>
                <w:color w:val="000000"/>
                <w:lang w:val="en-US"/>
              </w:rPr>
            </w:pPr>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p>
        </w:tc>
      </w:tr>
    </w:tbl>
    <w:p w14:paraId="39CC9E73" w14:textId="77777777" w:rsidR="001869C5" w:rsidRPr="00845BE2" w:rsidRDefault="001869C5" w:rsidP="001869C5">
      <w:pPr>
        <w:rPr>
          <w:noProof/>
        </w:rPr>
      </w:pPr>
    </w:p>
    <w:p w14:paraId="4E7420A9" w14:textId="77777777" w:rsidR="00B80AC3" w:rsidRPr="00DD2D6F" w:rsidRDefault="00B80AC3" w:rsidP="00B80AC3">
      <w:pPr>
        <w:rPr>
          <w:lang w:val="en-US" w:eastAsia="zh-CN"/>
        </w:rPr>
      </w:pPr>
    </w:p>
    <w:p w14:paraId="5815CE48" w14:textId="77777777" w:rsidR="00B80AC3" w:rsidRDefault="00B80AC3" w:rsidP="00B80AC3">
      <w:pPr>
        <w:pStyle w:val="2"/>
        <w:rPr>
          <w:rStyle w:val="af4"/>
          <w:color w:val="C00000"/>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E719C" w14:textId="77777777" w:rsidR="002C164D" w:rsidRDefault="002C164D">
      <w:r>
        <w:separator/>
      </w:r>
    </w:p>
  </w:endnote>
  <w:endnote w:type="continuationSeparator" w:id="0">
    <w:p w14:paraId="42FD37FF" w14:textId="77777777" w:rsidR="002C164D" w:rsidRDefault="002C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05060" w14:textId="77777777" w:rsidR="002C164D" w:rsidRDefault="002C164D">
      <w:r>
        <w:separator/>
      </w:r>
    </w:p>
  </w:footnote>
  <w:footnote w:type="continuationSeparator" w:id="0">
    <w:p w14:paraId="46C61C89" w14:textId="77777777" w:rsidR="002C164D" w:rsidRDefault="002C1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6EA1" w:rsidRDefault="0090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6EA1" w:rsidRDefault="00906EA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6EA1" w:rsidRDefault="00906EA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6EA1" w:rsidRDefault="00906EA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num>
  <w:num w:numId="22">
    <w:abstractNumId w:val="16"/>
  </w:num>
  <w:num w:numId="2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67"/>
    <w:rsid w:val="00070E09"/>
    <w:rsid w:val="000A6394"/>
    <w:rsid w:val="000B7FED"/>
    <w:rsid w:val="000C038A"/>
    <w:rsid w:val="000C6598"/>
    <w:rsid w:val="000D44B3"/>
    <w:rsid w:val="00116261"/>
    <w:rsid w:val="00145D43"/>
    <w:rsid w:val="001869C5"/>
    <w:rsid w:val="00192C46"/>
    <w:rsid w:val="001A08B3"/>
    <w:rsid w:val="001A7B60"/>
    <w:rsid w:val="001B52F0"/>
    <w:rsid w:val="001B7A65"/>
    <w:rsid w:val="001E41F3"/>
    <w:rsid w:val="0026004D"/>
    <w:rsid w:val="002640DD"/>
    <w:rsid w:val="00275D12"/>
    <w:rsid w:val="00284FEB"/>
    <w:rsid w:val="002860C4"/>
    <w:rsid w:val="002B5741"/>
    <w:rsid w:val="002C164D"/>
    <w:rsid w:val="002E472E"/>
    <w:rsid w:val="00305409"/>
    <w:rsid w:val="003609EF"/>
    <w:rsid w:val="0036231A"/>
    <w:rsid w:val="00363D51"/>
    <w:rsid w:val="00374DD4"/>
    <w:rsid w:val="003E1A36"/>
    <w:rsid w:val="00410371"/>
    <w:rsid w:val="004242F1"/>
    <w:rsid w:val="004B75B7"/>
    <w:rsid w:val="004D522D"/>
    <w:rsid w:val="004F5DBA"/>
    <w:rsid w:val="005141D9"/>
    <w:rsid w:val="0051580D"/>
    <w:rsid w:val="00547111"/>
    <w:rsid w:val="00592D74"/>
    <w:rsid w:val="005E2C44"/>
    <w:rsid w:val="00620AD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3AAF"/>
    <w:rsid w:val="008279FA"/>
    <w:rsid w:val="008626E7"/>
    <w:rsid w:val="00870EE7"/>
    <w:rsid w:val="0088579F"/>
    <w:rsid w:val="008863B9"/>
    <w:rsid w:val="008A45A6"/>
    <w:rsid w:val="008D3CCC"/>
    <w:rsid w:val="008F3789"/>
    <w:rsid w:val="008F3A16"/>
    <w:rsid w:val="008F686C"/>
    <w:rsid w:val="00906EA1"/>
    <w:rsid w:val="009148DE"/>
    <w:rsid w:val="00941E30"/>
    <w:rsid w:val="009777D9"/>
    <w:rsid w:val="00991B88"/>
    <w:rsid w:val="009A5753"/>
    <w:rsid w:val="009A579D"/>
    <w:rsid w:val="009E3297"/>
    <w:rsid w:val="009F734F"/>
    <w:rsid w:val="00A246B6"/>
    <w:rsid w:val="00A47E70"/>
    <w:rsid w:val="00A50CF0"/>
    <w:rsid w:val="00A7671C"/>
    <w:rsid w:val="00A80490"/>
    <w:rsid w:val="00AA2CBC"/>
    <w:rsid w:val="00AC5820"/>
    <w:rsid w:val="00AD1CD8"/>
    <w:rsid w:val="00AF0423"/>
    <w:rsid w:val="00B258BB"/>
    <w:rsid w:val="00B67B97"/>
    <w:rsid w:val="00B80AC3"/>
    <w:rsid w:val="00B968C8"/>
    <w:rsid w:val="00BA3EC5"/>
    <w:rsid w:val="00BA51D9"/>
    <w:rsid w:val="00BB5DFC"/>
    <w:rsid w:val="00BD279D"/>
    <w:rsid w:val="00BD6BB8"/>
    <w:rsid w:val="00C66BA2"/>
    <w:rsid w:val="00C870F6"/>
    <w:rsid w:val="00C95985"/>
    <w:rsid w:val="00CC5026"/>
    <w:rsid w:val="00CC68D0"/>
    <w:rsid w:val="00CD76FF"/>
    <w:rsid w:val="00D03F9A"/>
    <w:rsid w:val="00D06D51"/>
    <w:rsid w:val="00D11D98"/>
    <w:rsid w:val="00D24991"/>
    <w:rsid w:val="00D50255"/>
    <w:rsid w:val="00D66520"/>
    <w:rsid w:val="00D84AE9"/>
    <w:rsid w:val="00D9124E"/>
    <w:rsid w:val="00DE34CF"/>
    <w:rsid w:val="00E13F3D"/>
    <w:rsid w:val="00E34898"/>
    <w:rsid w:val="00EB09B7"/>
    <w:rsid w:val="00EE7D7C"/>
    <w:rsid w:val="00F25D98"/>
    <w:rsid w:val="00F300FB"/>
    <w:rsid w:val="00F3647F"/>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eastAsia="宋体"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1869C5"/>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869C5"/>
    <w:rPr>
      <w:rFonts w:ascii="Times New Roman" w:eastAsia="Malgun Gothic" w:hAnsi="Times New Roman"/>
      <w:i/>
      <w:lang w:val="en-GB" w:eastAsia="x-none"/>
    </w:rPr>
  </w:style>
  <w:style w:type="paragraph" w:styleId="34">
    <w:name w:val="Body Text 3"/>
    <w:basedOn w:val="a2"/>
    <w:link w:val="3Char1"/>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0">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869C5"/>
  </w:style>
  <w:style w:type="paragraph" w:customStyle="1" w:styleId="14">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5">
    <w:name w:val="修订1"/>
    <w:hidden/>
    <w:semiHidden/>
    <w:qFormat/>
    <w:rsid w:val="001869C5"/>
    <w:rPr>
      <w:rFonts w:ascii="Times New Roman" w:eastAsia="Batang" w:hAnsi="Times New Roman"/>
      <w:lang w:val="en-GB" w:eastAsia="en-US"/>
    </w:rPr>
  </w:style>
  <w:style w:type="paragraph" w:styleId="aff3">
    <w:name w:val="endnote text"/>
    <w:basedOn w:val="a2"/>
    <w:link w:val="Chare"/>
    <w:uiPriority w:val="99"/>
    <w:qFormat/>
    <w:rsid w:val="001869C5"/>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eastAsia="宋体"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80"/>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a">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b">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869C5"/>
    <w:pPr>
      <w:jc w:val="both"/>
    </w:pPr>
    <w:rPr>
      <w:rFonts w:ascii="宋体" w:eastAsia="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eastAsia="宋体"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e">
    <w:name w:val="未处理的提及1"/>
    <w:basedOn w:val="a3"/>
    <w:uiPriority w:val="99"/>
    <w:semiHidden/>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1869C5"/>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
    <w:name w:val="Table Grid 1"/>
    <w:basedOn w:val="a4"/>
    <w:qFormat/>
    <w:rsid w:val="001869C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0">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1869C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1869C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1869C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1869C5"/>
    <w:pPr>
      <w:widowControl w:val="0"/>
    </w:pPr>
    <w:rPr>
      <w:rFonts w:ascii="Times New Roman" w:eastAsia="Malgun Gothic" w:hAnsi="Times New Roman"/>
      <w:lang w:val="en-US" w:eastAsia="en-US"/>
    </w:rPr>
  </w:style>
  <w:style w:type="paragraph" w:customStyle="1" w:styleId="2f">
    <w:name w:val="??? 2"/>
    <w:basedOn w:val="afffa"/>
    <w:next w:val="afffa"/>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4">
    <w:name w:val="无列表1"/>
    <w:next w:val="a5"/>
    <w:semiHidden/>
    <w:rsid w:val="001869C5"/>
  </w:style>
  <w:style w:type="numbering" w:customStyle="1" w:styleId="1f5">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eastAsia="宋体" w:hAnsi="Calibri"/>
      <w:sz w:val="22"/>
      <w:szCs w:val="22"/>
      <w:lang w:val="en-US" w:eastAsia="zh-CN"/>
    </w:rPr>
  </w:style>
  <w:style w:type="paragraph" w:customStyle="1" w:styleId="afffb">
    <w:name w:val="段"/>
    <w:uiPriority w:val="99"/>
    <w:rsid w:val="001869C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1869C5"/>
    <w:rPr>
      <w:rFonts w:ascii="Arial" w:eastAsia="宋体"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869C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869C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38B72-85B8-4762-8916-7689C23E0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1453</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2024-03-20T03:17:00Z</dcterms:created>
  <dcterms:modified xsi:type="dcterms:W3CDTF">2024-04-07T12:40:00Z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(3)mP6wR277LsJdg7NdtP+HAm9kwGOXXEQfWxemtB6h6cnGJxdUNiw91yE225qHk3aBEoIySAF4
NwRFL1X7HOddCNHzQXHGJ96VTd8Dgg95l3lRdirTaiHeL3E6I6DXJbyg01SP8+2Y0m5juETZ
Mgu+2SdC6/XV/82572Fb4+EZ39V1ljW97Tsdu6drlMUH4ipRFelnmv4M5ShBzpZfHPhH2Prf
SypF0+0+y+f/b3vdr7</vt:lpwstr>
  </property>
  <property fmtid="{D5CDD505-2E9C-101B-9397-08002B2CF9AE}" pid="22" name="_2015_ms_pID_7253431">
    <vt:lpwstr>AwkMZ+z6XxVRYAesrZNWw3abGr+cmQ/iCr30dCZPpA7YILxVyXvG2f
UVY6pYp9B5KSqzsDFK3HfcAhLOJjO8OzXZ6Q7jm/4kdWowGai8lgEX87L1+6v4YDqbSBUMpq
3fXNK6bTCMa8RfN7wNfyM2VpntMYacggFwmv+scNv9Wd5snDB/tg2Jbf5CCMJz7tkwdiHQWk
Cv+WPXT/fxsqx/HqboXnrQYOGIrysbm4AwBh</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1712493634</vt:lpwstr>
  </property>
</Properties>
</file>